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94A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D17E5D" w14:textId="3D7CEB0C" w:rsidR="00454E8A" w:rsidRPr="00B266B0" w:rsidRDefault="00454E8A" w:rsidP="00454E8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>
        <w:rPr>
          <w:noProof w:val="0"/>
          <w:sz w:val="24"/>
          <w:szCs w:val="24"/>
        </w:rPr>
        <w:t>Meeting #110-e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20</w:t>
      </w:r>
      <w:r w:rsidR="007E008F">
        <w:rPr>
          <w:bCs/>
          <w:noProof w:val="0"/>
          <w:sz w:val="24"/>
          <w:szCs w:val="24"/>
        </w:rPr>
        <w:t>6373</w:t>
      </w:r>
    </w:p>
    <w:p w14:paraId="70E969B5" w14:textId="77777777" w:rsidR="00454E8A" w:rsidRPr="007923B6" w:rsidRDefault="00454E8A" w:rsidP="00454E8A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2</w:t>
      </w:r>
      <w:r w:rsidRPr="006604E4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/>
          <w:sz w:val="24"/>
          <w:szCs w:val="24"/>
          <w:lang w:val="en-US"/>
        </w:rPr>
        <w:t>12</w:t>
      </w:r>
      <w:r w:rsidRPr="006604E4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November</w:t>
      </w:r>
      <w:r w:rsidRPr="00B1063A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bookmarkEnd w:id="1"/>
      <w:r w:rsidRPr="00B1063A">
        <w:rPr>
          <w:rFonts w:eastAsia="SimSun"/>
          <w:noProof w:val="0"/>
          <w:sz w:val="24"/>
          <w:szCs w:val="24"/>
          <w:lang w:val="en-US" w:eastAsia="zh-CN"/>
        </w:rPr>
        <w:t>20</w:t>
      </w:r>
      <w:r>
        <w:rPr>
          <w:rFonts w:eastAsia="SimSun"/>
          <w:noProof w:val="0"/>
          <w:sz w:val="24"/>
          <w:szCs w:val="24"/>
          <w:lang w:val="en-US" w:eastAsia="zh-CN"/>
        </w:rPr>
        <w:t>20</w:t>
      </w:r>
    </w:p>
    <w:p w14:paraId="4589403C" w14:textId="77777777" w:rsidR="00454E8A" w:rsidRPr="007923B6" w:rsidRDefault="00454E8A" w:rsidP="00454E8A">
      <w:pPr>
        <w:pStyle w:val="Header"/>
        <w:rPr>
          <w:bCs/>
          <w:noProof w:val="0"/>
          <w:sz w:val="24"/>
          <w:lang w:val="nb-NO"/>
        </w:rPr>
      </w:pPr>
    </w:p>
    <w:p w14:paraId="3D7224D3" w14:textId="77777777" w:rsidR="00454E8A" w:rsidRPr="007923B6" w:rsidRDefault="00454E8A" w:rsidP="00454E8A">
      <w:pPr>
        <w:pStyle w:val="Header"/>
        <w:rPr>
          <w:bCs/>
          <w:noProof w:val="0"/>
          <w:sz w:val="24"/>
          <w:lang w:val="nb-NO"/>
        </w:rPr>
      </w:pPr>
    </w:p>
    <w:p w14:paraId="5EFB8320" w14:textId="403E23CD" w:rsidR="00454E8A" w:rsidRPr="007923B6" w:rsidRDefault="00454E8A" w:rsidP="00454E8A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B4460D" w:rsidRPr="00B4460D">
        <w:rPr>
          <w:rFonts w:cs="Arial"/>
          <w:b/>
          <w:bCs/>
          <w:sz w:val="24"/>
        </w:rPr>
        <w:t>10.2.1.7</w:t>
      </w:r>
    </w:p>
    <w:p w14:paraId="71E23F9C" w14:textId="77777777" w:rsidR="00454E8A" w:rsidRPr="00B266B0" w:rsidRDefault="00454E8A" w:rsidP="00454E8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</w:t>
      </w:r>
      <w:r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0FAF2D79" w14:textId="09015E0D" w:rsidR="00454E8A" w:rsidRDefault="00454E8A" w:rsidP="00454E8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E008F" w:rsidRPr="2BB66B2F">
        <w:rPr>
          <w:rFonts w:ascii="Arial" w:hAnsi="Arial" w:cs="Arial"/>
          <w:b/>
          <w:bCs/>
          <w:sz w:val="24"/>
          <w:szCs w:val="24"/>
        </w:rPr>
        <w:t>(TP for SON BL CR for TS 38.4</w:t>
      </w:r>
      <w:r w:rsidR="007E008F">
        <w:rPr>
          <w:rFonts w:ascii="Arial" w:hAnsi="Arial" w:cs="Arial"/>
          <w:b/>
          <w:bCs/>
          <w:sz w:val="24"/>
          <w:szCs w:val="24"/>
        </w:rPr>
        <w:t>2</w:t>
      </w:r>
      <w:r w:rsidR="007E008F" w:rsidRPr="2BB66B2F">
        <w:rPr>
          <w:rFonts w:ascii="Arial" w:hAnsi="Arial" w:cs="Arial"/>
          <w:b/>
          <w:bCs/>
          <w:sz w:val="24"/>
          <w:szCs w:val="24"/>
        </w:rPr>
        <w:t xml:space="preserve">3) </w:t>
      </w:r>
      <w:r w:rsidR="007E008F" w:rsidRPr="007008DB">
        <w:rPr>
          <w:rFonts w:ascii="Arial" w:hAnsi="Arial" w:cs="Arial"/>
          <w:b/>
          <w:bCs/>
          <w:sz w:val="24"/>
          <w:szCs w:val="24"/>
        </w:rPr>
        <w:t>Enhancement of RACH Conflict Resolution</w:t>
      </w:r>
    </w:p>
    <w:p w14:paraId="4E7040B7" w14:textId="77777777" w:rsidR="00454E8A" w:rsidRPr="00B266B0" w:rsidRDefault="00454E8A" w:rsidP="00454E8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Text Proposal</w:t>
      </w:r>
    </w:p>
    <w:p w14:paraId="436F8A71" w14:textId="77777777" w:rsidR="00454E8A" w:rsidRPr="006E13D1" w:rsidRDefault="00454E8A" w:rsidP="00454E8A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F3928D1" w14:textId="7C3416A1" w:rsidR="007E008F" w:rsidRDefault="007E008F" w:rsidP="007E008F">
      <w:pPr>
        <w:rPr>
          <w:lang w:val="en-US"/>
        </w:rPr>
      </w:pPr>
      <w:r>
        <w:t>This</w:t>
      </w:r>
      <w:r w:rsidRPr="001B2AD9">
        <w:rPr>
          <w:lang w:val="en-US"/>
        </w:rPr>
        <w:t xml:space="preserve"> TP </w:t>
      </w:r>
      <w:r>
        <w:rPr>
          <w:lang w:val="en-US"/>
        </w:rPr>
        <w:t>includes</w:t>
      </w:r>
      <w:r w:rsidRPr="001B2AD9">
        <w:rPr>
          <w:lang w:val="en-US"/>
        </w:rPr>
        <w:t xml:space="preserve"> u</w:t>
      </w:r>
      <w:r>
        <w:rPr>
          <w:lang w:val="en-US"/>
        </w:rPr>
        <w:t xml:space="preserve">pdates to TS 38.423, by introducing support for transfer of RACH assistance information on the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 xml:space="preserve"> interface, comprising RACH Success and RACH Failure Information originating at a gNB-DU according to the discussion in [1]. </w:t>
      </w:r>
    </w:p>
    <w:p w14:paraId="291EE25A" w14:textId="6EDF8A54" w:rsidR="00454E8A" w:rsidRPr="007E008F" w:rsidRDefault="00454E8A" w:rsidP="00454E8A">
      <w:pPr>
        <w:rPr>
          <w:lang w:val="en-US"/>
        </w:rPr>
      </w:pPr>
    </w:p>
    <w:p w14:paraId="70E90EBF" w14:textId="77777777" w:rsidR="00454E8A" w:rsidRPr="006E13D1" w:rsidRDefault="00454E8A" w:rsidP="00454E8A">
      <w:pPr>
        <w:pStyle w:val="Heading1"/>
      </w:pPr>
      <w:r w:rsidRPr="006E13D1">
        <w:t>References</w:t>
      </w:r>
    </w:p>
    <w:p w14:paraId="37E7A6E7" w14:textId="661EDB8E" w:rsidR="00454E8A" w:rsidRPr="006E13D1" w:rsidRDefault="00454E8A" w:rsidP="007E008F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2" w:name="_Ref75086397"/>
      <w:r>
        <w:t>[1]</w:t>
      </w:r>
      <w:r>
        <w:tab/>
      </w:r>
      <w:bookmarkEnd w:id="2"/>
      <w:r w:rsidR="007E008F">
        <w:t>R3-206372</w:t>
      </w:r>
      <w:r w:rsidR="007E008F" w:rsidRPr="006E13D1">
        <w:t xml:space="preserve">, </w:t>
      </w:r>
      <w:bookmarkStart w:id="3" w:name="_GoBack"/>
      <w:r w:rsidR="007E008F" w:rsidRPr="00375ED6">
        <w:rPr>
          <w:i/>
          <w:iCs/>
        </w:rPr>
        <w:t>RACH Remaining Aspects</w:t>
      </w:r>
      <w:bookmarkEnd w:id="3"/>
      <w:r w:rsidR="00375ED6">
        <w:t>,</w:t>
      </w:r>
      <w:r w:rsidR="007E008F" w:rsidRPr="00ED52E8">
        <w:t xml:space="preserve"> </w:t>
      </w:r>
      <w:r w:rsidR="007E008F" w:rsidRPr="002E4212">
        <w:t>Nokia, Nokia Shanghai Bell</w:t>
      </w:r>
    </w:p>
    <w:p w14:paraId="4CFACCF3" w14:textId="30052CD9" w:rsidR="00454E8A" w:rsidRPr="00D9267F" w:rsidRDefault="00454E8A" w:rsidP="00454E8A">
      <w:pPr>
        <w:pStyle w:val="Heading1"/>
        <w:rPr>
          <w:lang w:val="nb-NO"/>
        </w:rPr>
      </w:pPr>
      <w:proofErr w:type="spellStart"/>
      <w:r w:rsidRPr="00D9267F">
        <w:rPr>
          <w:lang w:val="nb-NO"/>
        </w:rPr>
        <w:t>Annex</w:t>
      </w:r>
      <w:proofErr w:type="spellEnd"/>
      <w:r w:rsidRPr="00D9267F">
        <w:rPr>
          <w:lang w:val="nb-NO"/>
        </w:rPr>
        <w:tab/>
        <w:t>- TP for TR 3</w:t>
      </w:r>
      <w:r>
        <w:rPr>
          <w:lang w:val="nb-NO"/>
        </w:rPr>
        <w:t>8</w:t>
      </w:r>
      <w:r w:rsidRPr="00D9267F">
        <w:rPr>
          <w:lang w:val="nb-NO"/>
        </w:rPr>
        <w:t>.</w:t>
      </w:r>
      <w:r>
        <w:rPr>
          <w:lang w:val="nb-NO"/>
        </w:rPr>
        <w:t>423</w:t>
      </w:r>
    </w:p>
    <w:p w14:paraId="4C9568BC" w14:textId="77777777" w:rsidR="00454E8A" w:rsidRPr="006E13D1" w:rsidRDefault="00454E8A" w:rsidP="00454E8A">
      <w:pPr>
        <w:jc w:val="center"/>
      </w:pPr>
      <w:r w:rsidRPr="00D70737">
        <w:rPr>
          <w:highlight w:val="yellow"/>
        </w:rPr>
        <w:t>&lt;&lt;&lt; start of changes &gt;&gt;&gt;</w:t>
      </w:r>
    </w:p>
    <w:p w14:paraId="1ADFC1B3" w14:textId="7ED9B10D" w:rsidR="00454E8A" w:rsidRDefault="00454E8A" w:rsidP="00454E8A"/>
    <w:p w14:paraId="1E7B1585" w14:textId="77777777" w:rsidR="00E759ED" w:rsidRPr="00AA5DA2" w:rsidRDefault="00E759ED" w:rsidP="00E759ED">
      <w:pPr>
        <w:pStyle w:val="Heading4"/>
      </w:pPr>
      <w:bookmarkStart w:id="4" w:name="_Hlk44419493"/>
      <w:bookmarkStart w:id="5" w:name="_Toc44497549"/>
      <w:bookmarkStart w:id="6" w:name="_Toc45107937"/>
      <w:bookmarkStart w:id="7" w:name="_Toc45901557"/>
      <w:r>
        <w:rPr>
          <w:rFonts w:hint="eastAsia"/>
          <w:lang w:eastAsia="zh-CN"/>
        </w:rPr>
        <w:t>9.1.3.</w:t>
      </w:r>
      <w:bookmarkEnd w:id="4"/>
      <w:r>
        <w:rPr>
          <w:lang w:eastAsia="zh-CN"/>
        </w:rPr>
        <w:t>25</w:t>
      </w:r>
      <w:r w:rsidRPr="00AA5DA2">
        <w:tab/>
      </w:r>
      <w:r w:rsidRPr="00800E53">
        <w:rPr>
          <w:szCs w:val="24"/>
          <w:lang w:eastAsia="zh-CN"/>
        </w:rPr>
        <w:t>ACCESS AND MOBILITY INDICATION</w:t>
      </w:r>
      <w:bookmarkEnd w:id="5"/>
      <w:bookmarkEnd w:id="6"/>
      <w:bookmarkEnd w:id="7"/>
    </w:p>
    <w:p w14:paraId="72F5402B" w14:textId="77777777" w:rsidR="00E759ED" w:rsidRPr="00AA5DA2" w:rsidRDefault="00E759ED" w:rsidP="00E759ED">
      <w:r w:rsidRPr="00AA5DA2">
        <w:t xml:space="preserve">This message is sent by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 xml:space="preserve">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 w:rsidRPr="00AA5DA2">
        <w:t>.</w:t>
      </w:r>
    </w:p>
    <w:p w14:paraId="45AB9BF2" w14:textId="77777777" w:rsidR="00E759ED" w:rsidRPr="00AA5DA2" w:rsidRDefault="00E759ED" w:rsidP="00E759ED">
      <w:pPr>
        <w:rPr>
          <w:rFonts w:eastAsia="Batang"/>
        </w:rPr>
      </w:pPr>
      <w:r w:rsidRPr="00AA5DA2">
        <w:t xml:space="preserve">Direction: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2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E759ED" w:rsidRPr="00AA5DA2" w14:paraId="6BCA9BF8" w14:textId="77777777" w:rsidTr="00F67580">
        <w:tc>
          <w:tcPr>
            <w:tcW w:w="2122" w:type="dxa"/>
          </w:tcPr>
          <w:p w14:paraId="638A6329" w14:textId="77777777" w:rsidR="00E759ED" w:rsidRPr="00AA5DA2" w:rsidRDefault="00E759ED" w:rsidP="00F6758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260" w:type="dxa"/>
          </w:tcPr>
          <w:p w14:paraId="4F0B0A57" w14:textId="77777777" w:rsidR="00E759ED" w:rsidRPr="00AA5DA2" w:rsidRDefault="00E759ED" w:rsidP="00F6758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75987B67" w14:textId="77777777" w:rsidR="00E759ED" w:rsidRPr="00AA5DA2" w:rsidRDefault="00E759ED" w:rsidP="00F6758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620" w:type="dxa"/>
          </w:tcPr>
          <w:p w14:paraId="75C3096A" w14:textId="77777777" w:rsidR="00E759ED" w:rsidRPr="00AA5DA2" w:rsidRDefault="00E759ED" w:rsidP="00F6758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564D1008" w14:textId="77777777" w:rsidR="00E759ED" w:rsidRPr="00AA5DA2" w:rsidRDefault="00E759ED" w:rsidP="00F6758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56CEBBB" w14:textId="77777777" w:rsidR="00E759ED" w:rsidRPr="00AA5DA2" w:rsidRDefault="00E759ED" w:rsidP="00F6758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E9C4332" w14:textId="77777777" w:rsidR="00E759ED" w:rsidRPr="00AA5DA2" w:rsidRDefault="00E759ED" w:rsidP="00F67580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E759ED" w:rsidRPr="00AA5DA2" w14:paraId="0658AB8F" w14:textId="77777777" w:rsidTr="00F67580">
        <w:tc>
          <w:tcPr>
            <w:tcW w:w="2122" w:type="dxa"/>
          </w:tcPr>
          <w:p w14:paraId="56CE6BE2" w14:textId="77777777" w:rsidR="00E759ED" w:rsidRPr="00AA5DA2" w:rsidRDefault="00E759ED" w:rsidP="00F6758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480DA16E" w14:textId="77777777" w:rsidR="00E759ED" w:rsidRPr="00AA5DA2" w:rsidRDefault="00E759ED" w:rsidP="00F6758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DF6DB1E" w14:textId="77777777" w:rsidR="00E759ED" w:rsidRPr="00AA5DA2" w:rsidRDefault="00E759E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1240E5CB" w14:textId="77777777" w:rsidR="00E759ED" w:rsidRPr="00AA5DA2" w:rsidRDefault="00E759ED" w:rsidP="00F6758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5EBC52B1" w14:textId="77777777" w:rsidR="00E759ED" w:rsidRPr="00AA5DA2" w:rsidRDefault="00E759E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BD481C" w14:textId="77777777" w:rsidR="00E759ED" w:rsidRPr="00AA5DA2" w:rsidRDefault="00E759ED" w:rsidP="00F6758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844504" w14:textId="77777777" w:rsidR="00E759ED" w:rsidRPr="00AA5DA2" w:rsidRDefault="00E759ED" w:rsidP="00F67580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E759ED" w:rsidRPr="00AA5DA2" w14:paraId="57A40A65" w14:textId="77777777" w:rsidTr="00F67580">
        <w:tc>
          <w:tcPr>
            <w:tcW w:w="2122" w:type="dxa"/>
          </w:tcPr>
          <w:p w14:paraId="12BA3F3B" w14:textId="77777777" w:rsidR="00E759ED" w:rsidRPr="00AA5DA2" w:rsidRDefault="00E759ED" w:rsidP="00F67580">
            <w:pPr>
              <w:pStyle w:val="TAL"/>
              <w:rPr>
                <w:lang w:eastAsia="ja-JP"/>
              </w:rPr>
            </w:pPr>
            <w:r>
              <w:rPr>
                <w:b/>
              </w:rPr>
              <w:t xml:space="preserve">RACH Report </w:t>
            </w:r>
            <w:r w:rsidRPr="00EA5FA7">
              <w:rPr>
                <w:b/>
              </w:rPr>
              <w:t>List</w:t>
            </w:r>
          </w:p>
        </w:tc>
        <w:tc>
          <w:tcPr>
            <w:tcW w:w="1260" w:type="dxa"/>
          </w:tcPr>
          <w:p w14:paraId="0E186958" w14:textId="77777777" w:rsidR="00E759ED" w:rsidRPr="00AA5DA2" w:rsidRDefault="00E759E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598DFD34" w14:textId="77777777" w:rsidR="00E759ED" w:rsidRPr="00AA5DA2" w:rsidRDefault="00E759ED" w:rsidP="00F67580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620" w:type="dxa"/>
          </w:tcPr>
          <w:p w14:paraId="3737A27C" w14:textId="77777777" w:rsidR="00E759ED" w:rsidRPr="0090263D" w:rsidRDefault="00E759E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6C614CC8" w14:textId="77777777" w:rsidR="00E759ED" w:rsidRPr="00AA5DA2" w:rsidRDefault="00E759E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BCB7769" w14:textId="77777777" w:rsidR="00E759ED" w:rsidRPr="00AA5DA2" w:rsidRDefault="00E759ED" w:rsidP="00F67580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7B0E091" w14:textId="77777777" w:rsidR="00E759ED" w:rsidRPr="00AA5DA2" w:rsidRDefault="00E759ED" w:rsidP="00F67580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E759ED" w:rsidRPr="00AA5DA2" w14:paraId="7C018CB2" w14:textId="77777777" w:rsidTr="00F67580">
        <w:tc>
          <w:tcPr>
            <w:tcW w:w="2122" w:type="dxa"/>
          </w:tcPr>
          <w:p w14:paraId="4B2F97F0" w14:textId="77777777" w:rsidR="00E759ED" w:rsidRPr="00032767" w:rsidRDefault="00E759ED" w:rsidP="00F6758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&gt;RACH Report List Item</w:t>
            </w:r>
          </w:p>
        </w:tc>
        <w:tc>
          <w:tcPr>
            <w:tcW w:w="1260" w:type="dxa"/>
          </w:tcPr>
          <w:p w14:paraId="7BE4A475" w14:textId="77777777" w:rsidR="00E759ED" w:rsidRPr="00032767" w:rsidRDefault="00E759E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0D860748" w14:textId="77777777" w:rsidR="00E759ED" w:rsidRPr="00032767" w:rsidRDefault="00E759ED" w:rsidP="00F6758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1 .. &lt;</w:t>
            </w:r>
            <w:proofErr w:type="spellStart"/>
            <w:r w:rsidRPr="00032767">
              <w:rPr>
                <w:lang w:eastAsia="ja-JP"/>
              </w:rPr>
              <w:t>maxnoofRACHReports</w:t>
            </w:r>
            <w:proofErr w:type="spellEnd"/>
            <w:r w:rsidRPr="00032767">
              <w:rPr>
                <w:lang w:eastAsia="ja-JP"/>
              </w:rPr>
              <w:t>&gt;</w:t>
            </w:r>
          </w:p>
        </w:tc>
        <w:tc>
          <w:tcPr>
            <w:tcW w:w="1620" w:type="dxa"/>
          </w:tcPr>
          <w:p w14:paraId="69D2027C" w14:textId="77777777" w:rsidR="00E759ED" w:rsidRPr="00032767" w:rsidRDefault="00E759E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38B64B21" w14:textId="77777777" w:rsidR="00E759ED" w:rsidRPr="00032767" w:rsidRDefault="00E759E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6D0309" w14:textId="77777777" w:rsidR="00E759ED" w:rsidRPr="00AA5DA2" w:rsidRDefault="00E759ED" w:rsidP="00F6758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251A4624" w14:textId="77777777" w:rsidR="00E759ED" w:rsidRPr="00AA5DA2" w:rsidRDefault="00E759ED" w:rsidP="00F6758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E759ED" w:rsidRPr="00AA5DA2" w14:paraId="7F1A4772" w14:textId="77777777" w:rsidTr="00F675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7CA7" w14:textId="77777777" w:rsidR="00E759ED" w:rsidRPr="00032767" w:rsidRDefault="00E759ED" w:rsidP="00F67580">
            <w:pPr>
              <w:pStyle w:val="TAL"/>
              <w:rPr>
                <w:lang w:eastAsia="ja-JP"/>
              </w:rPr>
            </w:pPr>
            <w:bookmarkStart w:id="8" w:name="_Hlk39132149"/>
            <w:r w:rsidRPr="00032767">
              <w:rPr>
                <w:lang w:eastAsia="ja-JP"/>
              </w:rPr>
              <w:t>&gt;&gt;RACH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F366" w14:textId="77777777" w:rsidR="00E759ED" w:rsidRPr="00032767" w:rsidRDefault="00E759ED" w:rsidP="00F6758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7D01" w14:textId="77777777" w:rsidR="00E759ED" w:rsidRPr="00032767" w:rsidRDefault="00E759E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46E4" w14:textId="77777777" w:rsidR="00E759ED" w:rsidRPr="00032767" w:rsidRDefault="00E759ED" w:rsidP="00F6758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3CCA" w14:textId="77777777" w:rsidR="00E759ED" w:rsidRPr="00032767" w:rsidRDefault="00E759ED" w:rsidP="00F67580">
            <w:pPr>
              <w:pStyle w:val="TAL"/>
              <w:rPr>
                <w:lang w:eastAsia="ja-JP"/>
              </w:rPr>
            </w:pPr>
            <w:r w:rsidRPr="00032767">
              <w:rPr>
                <w:i/>
                <w:iCs/>
                <w:lang w:eastAsia="ja-JP"/>
              </w:rPr>
              <w:t>RACH-ReportList-r16</w:t>
            </w:r>
            <w:r w:rsidRPr="00032767"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18C9" w14:textId="77777777" w:rsidR="00E759ED" w:rsidRPr="00AA5DA2" w:rsidRDefault="00E759ED" w:rsidP="00F67580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85FB" w14:textId="77777777" w:rsidR="00E759ED" w:rsidRDefault="00E759ED" w:rsidP="00F67580">
            <w:pPr>
              <w:pStyle w:val="TAC"/>
              <w:rPr>
                <w:ins w:id="9" w:author="Nokia" w:date="2020-08-06T14:52:00Z"/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  <w:p w14:paraId="0E9B83C1" w14:textId="7D4B7766" w:rsidR="00E759ED" w:rsidRPr="00AA5DA2" w:rsidRDefault="00E759ED" w:rsidP="00F67580">
            <w:pPr>
              <w:pStyle w:val="TAC"/>
              <w:rPr>
                <w:lang w:eastAsia="zh-CN"/>
              </w:rPr>
            </w:pPr>
          </w:p>
        </w:tc>
      </w:tr>
      <w:tr w:rsidR="00E759ED" w:rsidRPr="00AA5DA2" w14:paraId="189E06A1" w14:textId="77777777" w:rsidTr="00F67580">
        <w:trPr>
          <w:ins w:id="10" w:author="Nokia" w:date="2020-08-06T14:5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A120" w14:textId="73FAC867" w:rsidR="00E759ED" w:rsidRPr="00032767" w:rsidRDefault="00E759ED" w:rsidP="00E759ED">
            <w:pPr>
              <w:pStyle w:val="TAL"/>
              <w:rPr>
                <w:ins w:id="11" w:author="Nokia" w:date="2020-08-06T14:52:00Z"/>
                <w:lang w:eastAsia="ja-JP"/>
              </w:rPr>
            </w:pPr>
            <w:ins w:id="12" w:author="Nokia" w:date="2020-08-06T14:53:00Z">
              <w:r w:rsidRPr="007E37B2">
                <w:rPr>
                  <w:b/>
                  <w:bCs/>
                  <w:lang w:eastAsia="ja-JP"/>
                </w:rPr>
                <w:t xml:space="preserve">RACH Conflict Resolution Info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436F" w14:textId="76E6FF1E" w:rsidR="00E759ED" w:rsidRPr="00032767" w:rsidRDefault="00E759ED" w:rsidP="00E759ED">
            <w:pPr>
              <w:pStyle w:val="TAL"/>
              <w:rPr>
                <w:ins w:id="13" w:author="Nokia" w:date="2020-08-06T14:52:00Z"/>
                <w:lang w:eastAsia="ja-JP"/>
              </w:rPr>
            </w:pPr>
            <w:ins w:id="14" w:author="Nokia" w:date="2020-08-06T14:5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C814" w14:textId="77777777" w:rsidR="00E759ED" w:rsidRPr="00032767" w:rsidRDefault="00E759ED" w:rsidP="00E759ED">
            <w:pPr>
              <w:pStyle w:val="TAL"/>
              <w:rPr>
                <w:ins w:id="15" w:author="Nokia" w:date="2020-08-06T14:52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5711" w14:textId="77777777" w:rsidR="00E759ED" w:rsidRPr="00032767" w:rsidRDefault="00E759ED" w:rsidP="00E759ED">
            <w:pPr>
              <w:pStyle w:val="TAL"/>
              <w:rPr>
                <w:ins w:id="16" w:author="Nokia" w:date="2020-08-06T14:52:00Z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2308" w14:textId="77777777" w:rsidR="00E759ED" w:rsidRPr="00032767" w:rsidRDefault="00E759ED" w:rsidP="00E759ED">
            <w:pPr>
              <w:pStyle w:val="TAL"/>
              <w:rPr>
                <w:ins w:id="17" w:author="Nokia" w:date="2020-08-06T14:52:00Z"/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CD7D" w14:textId="77777777" w:rsidR="00E759ED" w:rsidRPr="00AA5DA2" w:rsidRDefault="00E759ED" w:rsidP="00E759ED">
            <w:pPr>
              <w:pStyle w:val="TAC"/>
              <w:rPr>
                <w:ins w:id="18" w:author="Nokia" w:date="2020-08-06T14:5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F73F" w14:textId="77777777" w:rsidR="00E759ED" w:rsidRPr="00AA5DA2" w:rsidRDefault="00E759ED" w:rsidP="00E759ED">
            <w:pPr>
              <w:pStyle w:val="TAC"/>
              <w:rPr>
                <w:ins w:id="19" w:author="Nokia" w:date="2020-08-06T14:52:00Z"/>
                <w:lang w:eastAsia="zh-CN"/>
              </w:rPr>
            </w:pPr>
          </w:p>
        </w:tc>
      </w:tr>
      <w:tr w:rsidR="00E759ED" w:rsidRPr="00AA5DA2" w14:paraId="547A6C0A" w14:textId="77777777" w:rsidTr="00F67580">
        <w:trPr>
          <w:ins w:id="20" w:author="Nokia" w:date="2020-08-06T14:5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CB6E" w14:textId="0C84670B" w:rsidR="00E759ED" w:rsidRPr="000C588F" w:rsidRDefault="00E759ED" w:rsidP="000C588F">
            <w:pPr>
              <w:pStyle w:val="TAL"/>
              <w:ind w:left="205"/>
              <w:rPr>
                <w:ins w:id="21" w:author="Nokia" w:date="2020-08-06T14:52:00Z"/>
                <w:lang w:val="fr-FR" w:eastAsia="ja-JP"/>
              </w:rPr>
            </w:pPr>
            <w:ins w:id="22" w:author="Nokia" w:date="2020-08-06T14:53:00Z">
              <w:r w:rsidRPr="000C588F">
                <w:rPr>
                  <w:lang w:val="fr-FR" w:eastAsia="ja-JP"/>
                </w:rPr>
                <w:t>&gt;</w:t>
              </w:r>
            </w:ins>
            <w:ins w:id="23" w:author="Nokia" w:date="2020-08-06T17:04:00Z">
              <w:r w:rsidR="00DA7E7F" w:rsidRPr="000C588F">
                <w:rPr>
                  <w:lang w:val="fr-FR" w:eastAsia="ja-JP"/>
                </w:rPr>
                <w:t>D</w:t>
              </w:r>
            </w:ins>
            <w:ins w:id="24" w:author="Nokia" w:date="2020-08-06T14:53:00Z">
              <w:r w:rsidRPr="000C588F">
                <w:rPr>
                  <w:lang w:val="fr-FR" w:eastAsia="ja-JP"/>
                </w:rPr>
                <w:t>U-</w:t>
              </w:r>
            </w:ins>
            <w:ins w:id="25" w:author="Nokia" w:date="2020-08-06T17:04:00Z">
              <w:r w:rsidR="00DA7E7F">
                <w:rPr>
                  <w:lang w:val="fr-FR" w:eastAsia="ja-JP"/>
                </w:rPr>
                <w:t>C</w:t>
              </w:r>
            </w:ins>
            <w:ins w:id="26" w:author="Nokia" w:date="2020-08-06T14:53:00Z">
              <w:r w:rsidRPr="000C588F">
                <w:rPr>
                  <w:lang w:val="fr-FR" w:eastAsia="ja-JP"/>
                </w:rPr>
                <w:t xml:space="preserve">U RACH Failure and </w:t>
              </w:r>
              <w:proofErr w:type="spellStart"/>
              <w:r w:rsidRPr="000C588F">
                <w:rPr>
                  <w:lang w:val="fr-FR" w:eastAsia="ja-JP"/>
                </w:rPr>
                <w:t>Success</w:t>
              </w:r>
              <w:proofErr w:type="spellEnd"/>
              <w:r w:rsidRPr="000C588F">
                <w:rPr>
                  <w:lang w:val="fr-FR" w:eastAsia="ja-JP"/>
                </w:rPr>
                <w:t xml:space="preserve">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22E2" w14:textId="2CA1D216" w:rsidR="00E759ED" w:rsidRPr="00032767" w:rsidRDefault="00E759ED" w:rsidP="00E759ED">
            <w:pPr>
              <w:pStyle w:val="TAL"/>
              <w:rPr>
                <w:ins w:id="27" w:author="Nokia" w:date="2020-08-06T14:52:00Z"/>
                <w:lang w:eastAsia="ja-JP"/>
              </w:rPr>
            </w:pPr>
            <w:ins w:id="28" w:author="Nokia" w:date="2020-08-06T14:53:00Z">
              <w:r w:rsidRPr="008002F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35D5" w14:textId="77777777" w:rsidR="00E759ED" w:rsidRPr="00032767" w:rsidRDefault="00E759ED" w:rsidP="00E759ED">
            <w:pPr>
              <w:pStyle w:val="TAL"/>
              <w:rPr>
                <w:ins w:id="29" w:author="Nokia" w:date="2020-08-06T14:52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FE6D" w14:textId="1469C689" w:rsidR="00E759ED" w:rsidRPr="00032767" w:rsidRDefault="00E759ED" w:rsidP="00E759ED">
            <w:pPr>
              <w:pStyle w:val="TAL"/>
              <w:rPr>
                <w:ins w:id="30" w:author="Nokia" w:date="2020-08-06T14:52:00Z"/>
                <w:lang w:eastAsia="ja-JP"/>
              </w:rPr>
            </w:pPr>
            <w:ins w:id="31" w:author="Nokia" w:date="2020-08-06T14:53:00Z">
              <w:r w:rsidRPr="00951445">
                <w:rPr>
                  <w:lang w:eastAsia="ja-JP"/>
                </w:rPr>
                <w:t>9.</w:t>
              </w:r>
            </w:ins>
            <w:ins w:id="32" w:author="Nokia" w:date="2020-08-06T18:26:00Z">
              <w:r w:rsidR="000C588F">
                <w:rPr>
                  <w:lang w:eastAsia="ja-JP"/>
                </w:rPr>
                <w:t>2</w:t>
              </w:r>
            </w:ins>
            <w:ins w:id="33" w:author="Nokia" w:date="2020-08-06T14:53:00Z">
              <w:r w:rsidRPr="00951445">
                <w:rPr>
                  <w:lang w:eastAsia="ja-JP"/>
                </w:rPr>
                <w:t>.</w:t>
              </w:r>
            </w:ins>
            <w:ins w:id="34" w:author="Nokia" w:date="2020-08-06T17:05:00Z">
              <w:r w:rsidR="00DA7E7F">
                <w:rPr>
                  <w:lang w:eastAsia="ja-JP"/>
                </w:rPr>
                <w:t>3</w:t>
              </w:r>
            </w:ins>
            <w:ins w:id="35" w:author="Nokia" w:date="2020-08-06T14:53:00Z">
              <w:r>
                <w:rPr>
                  <w:lang w:eastAsia="ja-JP"/>
                </w:rPr>
                <w:t>.</w:t>
              </w:r>
            </w:ins>
            <w:ins w:id="36" w:author="Nokia" w:date="2020-08-06T14:54:00Z">
              <w:r>
                <w:rPr>
                  <w:lang w:eastAsia="ja-JP"/>
                </w:rPr>
                <w:t>X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7177" w14:textId="77777777" w:rsidR="00E759ED" w:rsidRPr="00032767" w:rsidRDefault="00E759ED" w:rsidP="00E759ED">
            <w:pPr>
              <w:pStyle w:val="TAL"/>
              <w:rPr>
                <w:ins w:id="37" w:author="Nokia" w:date="2020-08-06T14:52:00Z"/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C237" w14:textId="019E09BC" w:rsidR="00E759ED" w:rsidRPr="00AA5DA2" w:rsidRDefault="00E759ED" w:rsidP="00E759ED">
            <w:pPr>
              <w:pStyle w:val="TAC"/>
              <w:rPr>
                <w:ins w:id="38" w:author="Nokia" w:date="2020-08-06T14:52:00Z"/>
                <w:lang w:eastAsia="zh-CN"/>
              </w:rPr>
            </w:pPr>
            <w:ins w:id="39" w:author="Nokia" w:date="2020-08-06T14:53:00Z">
              <w:r w:rsidRPr="00951445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859C" w14:textId="26E820E1" w:rsidR="00E759ED" w:rsidRPr="00AA5DA2" w:rsidRDefault="00E759ED" w:rsidP="00E759ED">
            <w:pPr>
              <w:pStyle w:val="TAC"/>
              <w:rPr>
                <w:ins w:id="40" w:author="Nokia" w:date="2020-08-06T14:52:00Z"/>
                <w:lang w:eastAsia="zh-CN"/>
              </w:rPr>
            </w:pPr>
            <w:ins w:id="41" w:author="Nokia" w:date="2020-08-06T14:53:00Z">
              <w:r w:rsidRPr="00951445">
                <w:rPr>
                  <w:lang w:eastAsia="zh-CN"/>
                </w:rPr>
                <w:t>ignore</w:t>
              </w:r>
            </w:ins>
          </w:p>
        </w:tc>
      </w:tr>
      <w:bookmarkEnd w:id="8"/>
    </w:tbl>
    <w:p w14:paraId="2E33EA6F" w14:textId="77777777" w:rsidR="00E759ED" w:rsidRDefault="00E759ED" w:rsidP="00E759E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759ED" w:rsidRPr="00EA5FA7" w14:paraId="5B7FED07" w14:textId="77777777" w:rsidTr="00F67580">
        <w:tc>
          <w:tcPr>
            <w:tcW w:w="3686" w:type="dxa"/>
          </w:tcPr>
          <w:p w14:paraId="18B56E48" w14:textId="77777777" w:rsidR="00E759ED" w:rsidRPr="00EA5FA7" w:rsidRDefault="00E759ED" w:rsidP="00F675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3547E5A" w14:textId="77777777" w:rsidR="00E759ED" w:rsidRPr="00EA5FA7" w:rsidRDefault="00E759ED" w:rsidP="00F675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E759ED" w:rsidRPr="00EA5FA7" w14:paraId="7F57AA04" w14:textId="77777777" w:rsidTr="00F6758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176F" w14:textId="77777777" w:rsidR="00E759ED" w:rsidRPr="00EA5FA7" w:rsidRDefault="00E759ED" w:rsidP="00F67580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bookmarkStart w:id="42" w:name="OLE_LINK118"/>
            <w:proofErr w:type="spellStart"/>
            <w:r w:rsidRPr="00CE1F4B">
              <w:rPr>
                <w:rFonts w:ascii="Arial" w:hAnsi="Arial" w:cs="Arial"/>
                <w:sz w:val="18"/>
              </w:rPr>
              <w:t>maxnoofRACHReports</w:t>
            </w:r>
            <w:bookmarkEnd w:id="42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F1C4" w14:textId="77777777" w:rsidR="00E759ED" w:rsidRPr="00EA5FA7" w:rsidRDefault="00E759ED" w:rsidP="00F67580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Maximum no. of</w:t>
            </w:r>
            <w:r>
              <w:rPr>
                <w:rFonts w:ascii="Arial" w:hAnsi="Arial" w:cs="Arial"/>
                <w:sz w:val="18"/>
              </w:rPr>
              <w:t xml:space="preserve"> RACH Reports, the maximum value is 64</w:t>
            </w:r>
            <w:r w:rsidRPr="00EA5FA7"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2803126D" w14:textId="4E97F0DD" w:rsidR="00D8711C" w:rsidRDefault="00D8711C" w:rsidP="00E759ED"/>
    <w:p w14:paraId="1D381ABC" w14:textId="77777777" w:rsidR="00D8711C" w:rsidRDefault="00D8711C" w:rsidP="00E759ED">
      <w:pPr>
        <w:pStyle w:val="Heading4"/>
        <w:overflowPunct w:val="0"/>
        <w:autoSpaceDE w:val="0"/>
        <w:autoSpaceDN w:val="0"/>
        <w:adjustRightInd w:val="0"/>
        <w:textAlignment w:val="baseline"/>
        <w:rPr>
          <w:lang w:eastAsia="en-GB"/>
        </w:rPr>
        <w:sectPr w:rsidR="00D8711C" w:rsidSect="000B7FE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3" w:name="_Hlk32352920"/>
      <w:bookmarkStart w:id="44" w:name="_Hlk32525150"/>
    </w:p>
    <w:p w14:paraId="7AA8C24B" w14:textId="72CA3CB0" w:rsidR="00DA7E7F" w:rsidRPr="002E4212" w:rsidRDefault="00E759ED" w:rsidP="00DA7E7F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45" w:author="Nokia" w:date="2020-08-06T17:06:00Z"/>
          <w:lang w:val="en-US" w:eastAsia="en-GB"/>
        </w:rPr>
      </w:pPr>
      <w:ins w:id="46" w:author="Nokia" w:date="2020-08-06T14:56:00Z">
        <w:r w:rsidRPr="00315AFC">
          <w:rPr>
            <w:lang w:eastAsia="en-GB"/>
          </w:rPr>
          <w:lastRenderedPageBreak/>
          <w:t>9.</w:t>
        </w:r>
      </w:ins>
      <w:ins w:id="47" w:author="Nokia" w:date="2020-08-06T18:27:00Z">
        <w:r w:rsidR="000C588F">
          <w:rPr>
            <w:lang w:eastAsia="en-GB"/>
          </w:rPr>
          <w:t>2</w:t>
        </w:r>
      </w:ins>
      <w:ins w:id="48" w:author="Nokia" w:date="2020-08-06T14:56:00Z">
        <w:r w:rsidRPr="00315AFC">
          <w:rPr>
            <w:lang w:eastAsia="en-GB"/>
          </w:rPr>
          <w:t>.</w:t>
        </w:r>
      </w:ins>
      <w:ins w:id="49" w:author="Nokia" w:date="2020-08-06T17:05:00Z">
        <w:r w:rsidR="00DA7E7F">
          <w:rPr>
            <w:lang w:eastAsia="en-GB"/>
          </w:rPr>
          <w:t>3</w:t>
        </w:r>
      </w:ins>
      <w:ins w:id="50" w:author="Nokia" w:date="2020-08-06T14:56:00Z">
        <w:r w:rsidRPr="00315AFC">
          <w:rPr>
            <w:lang w:eastAsia="en-GB"/>
          </w:rPr>
          <w:t>.</w:t>
        </w:r>
        <w:r>
          <w:rPr>
            <w:lang w:eastAsia="en-GB"/>
          </w:rPr>
          <w:t>X</w:t>
        </w:r>
        <w:r w:rsidRPr="00315AFC">
          <w:rPr>
            <w:lang w:eastAsia="en-GB"/>
          </w:rPr>
          <w:tab/>
        </w:r>
      </w:ins>
      <w:bookmarkEnd w:id="43"/>
      <w:bookmarkEnd w:id="44"/>
      <w:ins w:id="51" w:author="Nokia" w:date="2020-08-06T17:06:00Z">
        <w:r w:rsidR="00DA7E7F" w:rsidRPr="000C588F">
          <w:rPr>
            <w:rFonts w:cs="Arial"/>
            <w:bCs/>
            <w:lang w:val="en-US" w:eastAsia="ja-JP"/>
          </w:rPr>
          <w:t>DU-CU RACH Failure and Success Info</w:t>
        </w:r>
        <w:r w:rsidR="00DA7E7F">
          <w:rPr>
            <w:rFonts w:cs="Arial"/>
            <w:bCs/>
            <w:lang w:val="en-US" w:eastAsia="ja-JP"/>
          </w:rPr>
          <w:t>rmation</w:t>
        </w:r>
      </w:ins>
    </w:p>
    <w:p w14:paraId="3732AF95" w14:textId="77777777" w:rsidR="00DA7E7F" w:rsidRPr="000C588F" w:rsidRDefault="00DA7E7F" w:rsidP="00DA7E7F">
      <w:pPr>
        <w:rPr>
          <w:ins w:id="52" w:author="Nokia" w:date="2020-08-06T17:06:00Z"/>
          <w:i/>
          <w:iCs/>
          <w:lang w:val="en-US"/>
        </w:rPr>
      </w:pPr>
      <w:ins w:id="53" w:author="Nokia" w:date="2020-08-06T17:06:00Z">
        <w:r w:rsidRPr="005D5480">
          <w:rPr>
            <w:lang w:val="en-US"/>
          </w:rPr>
          <w:t>The</w:t>
        </w:r>
        <w:r w:rsidRPr="000C588F">
          <w:rPr>
            <w:lang w:val="en-US"/>
          </w:rPr>
          <w:t xml:space="preserve"> </w:t>
        </w:r>
        <w:r w:rsidRPr="000C588F">
          <w:rPr>
            <w:i/>
            <w:iCs/>
            <w:lang w:val="en-US"/>
          </w:rPr>
          <w:t xml:space="preserve">DU-CU RACH Failure and Success </w:t>
        </w:r>
        <w:r w:rsidRPr="002E4212">
          <w:rPr>
            <w:i/>
            <w:iCs/>
            <w:lang w:val="en-US"/>
          </w:rPr>
          <w:t>Information IE</w:t>
        </w:r>
        <w:r w:rsidRPr="005D5480">
          <w:rPr>
            <w:lang w:val="en-US"/>
          </w:rPr>
          <w:t xml:space="preserve"> </w:t>
        </w:r>
        <w:r>
          <w:rPr>
            <w:lang w:val="en-US"/>
          </w:rPr>
          <w:t xml:space="preserve">contains information about RACH successes and failures extracted at the gNB-DU. </w:t>
        </w:r>
        <w:r w:rsidRPr="005D5480">
          <w:rPr>
            <w:lang w:val="en-US"/>
          </w:rPr>
          <w:t xml:space="preserve"> 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2410"/>
        <w:gridCol w:w="1276"/>
        <w:gridCol w:w="1275"/>
        <w:gridCol w:w="1172"/>
        <w:gridCol w:w="1080"/>
      </w:tblGrid>
      <w:tr w:rsidR="00DA7E7F" w:rsidRPr="005D5480" w14:paraId="2D2450A3" w14:textId="77777777" w:rsidTr="00F67580">
        <w:trPr>
          <w:ins w:id="54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B62E" w14:textId="77777777" w:rsidR="00DA7E7F" w:rsidRPr="005D5480" w:rsidRDefault="00DA7E7F" w:rsidP="00F67580">
            <w:pPr>
              <w:pStyle w:val="TAH"/>
              <w:rPr>
                <w:ins w:id="55" w:author="Nokia" w:date="2020-08-06T17:06:00Z"/>
                <w:lang w:eastAsia="ja-JP"/>
              </w:rPr>
            </w:pPr>
            <w:ins w:id="56" w:author="Nokia" w:date="2020-08-06T17:06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CE65" w14:textId="77777777" w:rsidR="00DA7E7F" w:rsidRPr="005D5480" w:rsidRDefault="00DA7E7F" w:rsidP="00F67580">
            <w:pPr>
              <w:pStyle w:val="TAH"/>
              <w:rPr>
                <w:ins w:id="57" w:author="Nokia" w:date="2020-08-06T17:06:00Z"/>
                <w:lang w:eastAsia="ja-JP"/>
              </w:rPr>
            </w:pPr>
            <w:ins w:id="58" w:author="Nokia" w:date="2020-08-06T17:06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9757" w14:textId="77777777" w:rsidR="00DA7E7F" w:rsidRPr="005D5480" w:rsidRDefault="00DA7E7F" w:rsidP="00F67580">
            <w:pPr>
              <w:pStyle w:val="TAH"/>
              <w:rPr>
                <w:ins w:id="59" w:author="Nokia" w:date="2020-08-06T17:06:00Z"/>
                <w:lang w:eastAsia="ja-JP"/>
              </w:rPr>
            </w:pPr>
            <w:ins w:id="60" w:author="Nokia" w:date="2020-08-06T17:06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BA33F" w14:textId="77777777" w:rsidR="00DA7E7F" w:rsidRPr="005D5480" w:rsidRDefault="00DA7E7F" w:rsidP="00F67580">
            <w:pPr>
              <w:pStyle w:val="TAH"/>
              <w:rPr>
                <w:ins w:id="61" w:author="Nokia" w:date="2020-08-06T17:06:00Z"/>
                <w:lang w:eastAsia="ja-JP"/>
              </w:rPr>
            </w:pPr>
            <w:ins w:id="62" w:author="Nokia" w:date="2020-08-06T17:06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8788" w14:textId="77777777" w:rsidR="00DA7E7F" w:rsidRPr="005D5480" w:rsidRDefault="00DA7E7F" w:rsidP="00F67580">
            <w:pPr>
              <w:pStyle w:val="TAH"/>
              <w:rPr>
                <w:ins w:id="63" w:author="Nokia" w:date="2020-08-06T17:06:00Z"/>
                <w:lang w:eastAsia="ja-JP"/>
              </w:rPr>
            </w:pPr>
            <w:ins w:id="64" w:author="Nokia" w:date="2020-08-06T17:06:00Z">
              <w:r w:rsidRPr="005D54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5442" w14:textId="77777777" w:rsidR="00DA7E7F" w:rsidRPr="005D5480" w:rsidRDefault="00DA7E7F" w:rsidP="00F67580">
            <w:pPr>
              <w:pStyle w:val="TAH"/>
              <w:rPr>
                <w:ins w:id="65" w:author="Nokia" w:date="2020-08-06T17:06:00Z"/>
                <w:lang w:eastAsia="ja-JP"/>
              </w:rPr>
            </w:pPr>
            <w:ins w:id="66" w:author="Nokia" w:date="2020-08-06T17:06:00Z">
              <w:r w:rsidRPr="005D548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3885" w14:textId="77777777" w:rsidR="00DA7E7F" w:rsidRPr="005D5480" w:rsidRDefault="00DA7E7F" w:rsidP="00F67580">
            <w:pPr>
              <w:pStyle w:val="TAH"/>
              <w:rPr>
                <w:ins w:id="67" w:author="Nokia" w:date="2020-08-06T17:06:00Z"/>
                <w:lang w:eastAsia="ja-JP"/>
              </w:rPr>
            </w:pPr>
            <w:ins w:id="68" w:author="Nokia" w:date="2020-08-06T17:06:00Z">
              <w:r w:rsidRPr="005D5480">
                <w:rPr>
                  <w:lang w:eastAsia="ja-JP"/>
                </w:rPr>
                <w:t>Assigned Criticality</w:t>
              </w:r>
            </w:ins>
          </w:p>
        </w:tc>
      </w:tr>
      <w:tr w:rsidR="00DA7E7F" w:rsidRPr="005D5480" w14:paraId="0255B5FF" w14:textId="77777777" w:rsidTr="00F67580">
        <w:trPr>
          <w:ins w:id="69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3CAD" w14:textId="77777777" w:rsidR="00DA7E7F" w:rsidRDefault="00DA7E7F" w:rsidP="00F67580">
            <w:pPr>
              <w:pStyle w:val="TAL"/>
              <w:rPr>
                <w:ins w:id="70" w:author="Nokia" w:date="2020-08-06T17:06:00Z"/>
                <w:b/>
                <w:bCs/>
                <w:lang w:val="en-US" w:eastAsia="ja-JP"/>
              </w:rPr>
            </w:pPr>
            <w:ins w:id="71" w:author="Nokia" w:date="2020-08-06T17:06:00Z">
              <w:r w:rsidRPr="0004367D">
                <w:rPr>
                  <w:lang w:eastAsia="ja-JP"/>
                </w:rPr>
                <w:t xml:space="preserve">Cell </w:t>
              </w:r>
              <w:proofErr w:type="gramStart"/>
              <w:r w:rsidRPr="0004367D">
                <w:rPr>
                  <w:lang w:eastAsia="ja-JP"/>
                </w:rPr>
                <w:t>To</w:t>
              </w:r>
              <w:proofErr w:type="gramEnd"/>
              <w:r w:rsidRPr="0004367D">
                <w:rPr>
                  <w:lang w:eastAsia="ja-JP"/>
                </w:rPr>
                <w:t xml:space="preserve"> Report</w:t>
              </w:r>
              <w:r>
                <w:rPr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B347" w14:textId="77777777" w:rsidR="00DA7E7F" w:rsidRPr="005D5480" w:rsidRDefault="00DA7E7F" w:rsidP="00F67580">
            <w:pPr>
              <w:pStyle w:val="TAL"/>
              <w:rPr>
                <w:ins w:id="72" w:author="Nokia" w:date="2020-08-06T17:0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A35B" w14:textId="77777777" w:rsidR="00DA7E7F" w:rsidRDefault="00DA7E7F" w:rsidP="00F67580">
            <w:pPr>
              <w:pStyle w:val="TAL"/>
              <w:rPr>
                <w:ins w:id="73" w:author="Nokia" w:date="2020-08-06T17:06:00Z"/>
                <w:i/>
                <w:lang w:eastAsia="ja-JP"/>
              </w:rPr>
            </w:pPr>
            <w:ins w:id="74" w:author="Nokia" w:date="2020-08-06T17:06:00Z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9794" w14:textId="77777777" w:rsidR="00DA7E7F" w:rsidRPr="005D5480" w:rsidRDefault="00DA7E7F" w:rsidP="00F67580">
            <w:pPr>
              <w:pStyle w:val="TAL"/>
              <w:rPr>
                <w:ins w:id="75" w:author="Nokia" w:date="2020-08-06T17:0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C11D" w14:textId="77777777" w:rsidR="00DA7E7F" w:rsidRPr="005D5480" w:rsidRDefault="00DA7E7F" w:rsidP="00F67580">
            <w:pPr>
              <w:pStyle w:val="TAL"/>
              <w:rPr>
                <w:ins w:id="76" w:author="Nokia" w:date="2020-08-06T17:06:00Z"/>
                <w:noProof/>
                <w:lang w:val="en-US" w:eastAsia="ja-JP"/>
              </w:rPr>
            </w:pPr>
            <w:ins w:id="77" w:author="Nokia" w:date="2020-08-06T17:06:00Z">
              <w:r w:rsidRPr="0004367D">
                <w:rPr>
                  <w:lang w:eastAsia="ja-JP"/>
                </w:rPr>
                <w:t>Cell ID list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3FCB" w14:textId="77777777" w:rsidR="00DA7E7F" w:rsidRPr="005D5480" w:rsidRDefault="00DA7E7F" w:rsidP="00F67580">
            <w:pPr>
              <w:pStyle w:val="TAC"/>
              <w:rPr>
                <w:ins w:id="78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0272" w14:textId="77777777" w:rsidR="00DA7E7F" w:rsidRPr="005D5480" w:rsidRDefault="00DA7E7F" w:rsidP="00F67580">
            <w:pPr>
              <w:pStyle w:val="TAC"/>
              <w:rPr>
                <w:ins w:id="79" w:author="Nokia" w:date="2020-08-06T17:06:00Z"/>
                <w:lang w:eastAsia="ja-JP"/>
              </w:rPr>
            </w:pPr>
          </w:p>
        </w:tc>
      </w:tr>
      <w:tr w:rsidR="00DA7E7F" w:rsidRPr="005D5480" w14:paraId="63A4E449" w14:textId="77777777" w:rsidTr="00F67580">
        <w:trPr>
          <w:ins w:id="80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9E4D" w14:textId="77777777" w:rsidR="00DA7E7F" w:rsidRDefault="00DA7E7F" w:rsidP="00F67580">
            <w:pPr>
              <w:pStyle w:val="TAL"/>
              <w:rPr>
                <w:ins w:id="81" w:author="Nokia" w:date="2020-08-06T17:06:00Z"/>
                <w:b/>
                <w:bCs/>
                <w:lang w:val="en-US" w:eastAsia="ja-JP"/>
              </w:rPr>
            </w:pPr>
            <w:ins w:id="82" w:author="Nokia" w:date="2020-08-06T17:06:00Z">
              <w:r w:rsidRPr="00422562">
                <w:rPr>
                  <w:lang w:eastAsia="ja-JP"/>
                </w:rPr>
                <w:t xml:space="preserve">&gt;Cell </w:t>
              </w:r>
              <w:proofErr w:type="gramStart"/>
              <w:r w:rsidRPr="00422562">
                <w:rPr>
                  <w:lang w:eastAsia="ja-JP"/>
                </w:rPr>
                <w:t>To</w:t>
              </w:r>
              <w:proofErr w:type="gramEnd"/>
              <w:r w:rsidRPr="00422562">
                <w:rPr>
                  <w:lang w:eastAsia="ja-JP"/>
                </w:rPr>
                <w:t xml:space="preserve"> Report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BF53" w14:textId="77777777" w:rsidR="00DA7E7F" w:rsidRPr="005D5480" w:rsidRDefault="00DA7E7F" w:rsidP="00F67580">
            <w:pPr>
              <w:pStyle w:val="TAL"/>
              <w:rPr>
                <w:ins w:id="83" w:author="Nokia" w:date="2020-08-06T17:0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AB59" w14:textId="77777777" w:rsidR="00DA7E7F" w:rsidRDefault="00DA7E7F" w:rsidP="00F67580">
            <w:pPr>
              <w:pStyle w:val="TAL"/>
              <w:rPr>
                <w:ins w:id="84" w:author="Nokia" w:date="2020-08-06T17:06:00Z"/>
                <w:i/>
                <w:lang w:eastAsia="ja-JP"/>
              </w:rPr>
            </w:pPr>
            <w:ins w:id="85" w:author="Nokia" w:date="2020-08-06T17:06:00Z">
              <w:r w:rsidRPr="00422562">
                <w:rPr>
                  <w:i/>
                  <w:lang w:eastAsia="ja-JP"/>
                </w:rPr>
                <w:t>1 .. &lt;</w:t>
              </w:r>
              <w:proofErr w:type="spellStart"/>
              <w:r w:rsidRPr="00FA3F14">
                <w:rPr>
                  <w:i/>
                  <w:iCs/>
                </w:rPr>
                <w:t>maxCellingNBDU</w:t>
              </w:r>
              <w:proofErr w:type="spellEnd"/>
              <w:r w:rsidRPr="0004367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20CA" w14:textId="77777777" w:rsidR="00DA7E7F" w:rsidRPr="005D5480" w:rsidRDefault="00DA7E7F" w:rsidP="00F67580">
            <w:pPr>
              <w:pStyle w:val="TAL"/>
              <w:rPr>
                <w:ins w:id="86" w:author="Nokia" w:date="2020-08-06T17:0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CCB5" w14:textId="77777777" w:rsidR="00DA7E7F" w:rsidRPr="005D5480" w:rsidRDefault="00DA7E7F" w:rsidP="00F67580">
            <w:pPr>
              <w:pStyle w:val="TAL"/>
              <w:rPr>
                <w:ins w:id="87" w:author="Nokia" w:date="2020-08-06T17:06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2819" w14:textId="77777777" w:rsidR="00DA7E7F" w:rsidRPr="005D5480" w:rsidRDefault="00DA7E7F" w:rsidP="00F67580">
            <w:pPr>
              <w:pStyle w:val="TAC"/>
              <w:rPr>
                <w:ins w:id="88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39F2" w14:textId="77777777" w:rsidR="00DA7E7F" w:rsidRPr="005D5480" w:rsidRDefault="00DA7E7F" w:rsidP="00F67580">
            <w:pPr>
              <w:pStyle w:val="TAC"/>
              <w:rPr>
                <w:ins w:id="89" w:author="Nokia" w:date="2020-08-06T17:06:00Z"/>
                <w:lang w:eastAsia="ja-JP"/>
              </w:rPr>
            </w:pPr>
          </w:p>
        </w:tc>
      </w:tr>
      <w:tr w:rsidR="00DA7E7F" w:rsidRPr="005D5480" w14:paraId="11AFBC2A" w14:textId="77777777" w:rsidTr="00F67580">
        <w:trPr>
          <w:ins w:id="90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A986" w14:textId="77777777" w:rsidR="00DA7E7F" w:rsidRDefault="00DA7E7F" w:rsidP="00F67580">
            <w:pPr>
              <w:pStyle w:val="TAL"/>
              <w:rPr>
                <w:ins w:id="91" w:author="Nokia" w:date="2020-08-06T17:06:00Z"/>
                <w:b/>
                <w:bCs/>
                <w:lang w:val="en-US" w:eastAsia="ja-JP"/>
              </w:rPr>
            </w:pPr>
            <w:ins w:id="92" w:author="Nokia" w:date="2020-08-06T17:06:00Z">
              <w:r w:rsidRPr="00422562">
                <w:rPr>
                  <w:lang w:eastAsia="ja-JP"/>
                </w:rPr>
                <w:t>&gt;&gt;Cell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4DD4" w14:textId="77777777" w:rsidR="00DA7E7F" w:rsidRPr="005D5480" w:rsidRDefault="00DA7E7F" w:rsidP="00F67580">
            <w:pPr>
              <w:pStyle w:val="TAL"/>
              <w:rPr>
                <w:ins w:id="93" w:author="Nokia" w:date="2020-08-06T17:06:00Z"/>
                <w:lang w:val="en-US" w:eastAsia="ja-JP"/>
              </w:rPr>
            </w:pPr>
            <w:ins w:id="94" w:author="Nokia" w:date="2020-08-06T17:06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70D1" w14:textId="77777777" w:rsidR="00DA7E7F" w:rsidRDefault="00DA7E7F" w:rsidP="00F67580">
            <w:pPr>
              <w:pStyle w:val="TAL"/>
              <w:rPr>
                <w:ins w:id="95" w:author="Nokia" w:date="2020-08-06T17:06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E19C" w14:textId="77777777" w:rsidR="00DA7E7F" w:rsidRPr="00422562" w:rsidRDefault="00DA7E7F" w:rsidP="00F67580">
            <w:pPr>
              <w:pStyle w:val="TAL"/>
              <w:rPr>
                <w:ins w:id="96" w:author="Nokia" w:date="2020-08-06T17:06:00Z"/>
                <w:lang w:eastAsia="ja-JP"/>
              </w:rPr>
            </w:pPr>
            <w:ins w:id="97" w:author="Nokia" w:date="2020-08-06T17:06:00Z">
              <w:r w:rsidRPr="0042256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3.1.12</w:t>
              </w:r>
            </w:ins>
          </w:p>
          <w:p w14:paraId="155FF5CA" w14:textId="77777777" w:rsidR="00DA7E7F" w:rsidRPr="005D5480" w:rsidRDefault="00DA7E7F" w:rsidP="00F67580">
            <w:pPr>
              <w:pStyle w:val="TAL"/>
              <w:rPr>
                <w:ins w:id="98" w:author="Nokia" w:date="2020-08-06T17:0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113D" w14:textId="77777777" w:rsidR="00DA7E7F" w:rsidRPr="005D5480" w:rsidRDefault="00DA7E7F" w:rsidP="00F67580">
            <w:pPr>
              <w:pStyle w:val="TAL"/>
              <w:rPr>
                <w:ins w:id="99" w:author="Nokia" w:date="2020-08-06T17:06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163E" w14:textId="77777777" w:rsidR="00DA7E7F" w:rsidRPr="005D5480" w:rsidRDefault="00DA7E7F" w:rsidP="00F67580">
            <w:pPr>
              <w:pStyle w:val="TAC"/>
              <w:rPr>
                <w:ins w:id="100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3480" w14:textId="77777777" w:rsidR="00DA7E7F" w:rsidRPr="005D5480" w:rsidRDefault="00DA7E7F" w:rsidP="00F67580">
            <w:pPr>
              <w:pStyle w:val="TAC"/>
              <w:rPr>
                <w:ins w:id="101" w:author="Nokia" w:date="2020-08-06T17:06:00Z"/>
                <w:lang w:eastAsia="ja-JP"/>
              </w:rPr>
            </w:pPr>
          </w:p>
        </w:tc>
      </w:tr>
      <w:tr w:rsidR="00DA7E7F" w:rsidRPr="005D5480" w14:paraId="7F019F22" w14:textId="77777777" w:rsidTr="00F67580">
        <w:trPr>
          <w:ins w:id="102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4A70" w14:textId="77777777" w:rsidR="00DA7E7F" w:rsidRPr="005D5480" w:rsidRDefault="00DA7E7F" w:rsidP="00F67580">
            <w:pPr>
              <w:pStyle w:val="TAL"/>
              <w:rPr>
                <w:ins w:id="103" w:author="Nokia" w:date="2020-08-06T17:06:00Z"/>
                <w:lang w:val="en-US" w:eastAsia="ja-JP"/>
              </w:rPr>
            </w:pPr>
            <w:ins w:id="104" w:author="Nokia" w:date="2020-08-06T17:06:00Z">
              <w:r>
                <w:rPr>
                  <w:b/>
                  <w:bCs/>
                  <w:lang w:val="en-US" w:eastAsia="ja-JP"/>
                </w:rPr>
                <w:t>&gt;&gt;SSB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607D" w14:textId="77777777" w:rsidR="00DA7E7F" w:rsidRPr="005D5480" w:rsidRDefault="00DA7E7F" w:rsidP="00F67580">
            <w:pPr>
              <w:pStyle w:val="TAL"/>
              <w:rPr>
                <w:ins w:id="105" w:author="Nokia" w:date="2020-08-06T17:0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EEC" w14:textId="77777777" w:rsidR="00DA7E7F" w:rsidRPr="005D5480" w:rsidRDefault="00DA7E7F" w:rsidP="00F67580">
            <w:pPr>
              <w:pStyle w:val="TAL"/>
              <w:rPr>
                <w:ins w:id="106" w:author="Nokia" w:date="2020-08-06T17:06:00Z"/>
                <w:lang w:eastAsia="ja-JP"/>
              </w:rPr>
            </w:pPr>
            <w:ins w:id="107" w:author="Nokia" w:date="2020-08-06T17:06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proofErr w:type="spellStart"/>
              <w:r w:rsidRPr="00EB3D8C">
                <w:rPr>
                  <w:i/>
                </w:rPr>
                <w:t>maxnoofSSB</w:t>
              </w:r>
              <w:r>
                <w:rPr>
                  <w:i/>
                </w:rPr>
                <w:t>Ids</w:t>
              </w:r>
              <w:proofErr w:type="spellEnd"/>
              <w:r w:rsidRPr="005D5480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5077" w14:textId="77777777" w:rsidR="00DA7E7F" w:rsidRPr="005D5480" w:rsidRDefault="00DA7E7F" w:rsidP="00F67580">
            <w:pPr>
              <w:pStyle w:val="TAL"/>
              <w:rPr>
                <w:ins w:id="108" w:author="Nokia" w:date="2020-08-06T17:0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98B5" w14:textId="77777777" w:rsidR="00DA7E7F" w:rsidRPr="005D5480" w:rsidRDefault="00DA7E7F" w:rsidP="00F67580">
            <w:pPr>
              <w:pStyle w:val="TAL"/>
              <w:rPr>
                <w:ins w:id="109" w:author="Nokia" w:date="2020-08-06T17:06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296D" w14:textId="77777777" w:rsidR="00DA7E7F" w:rsidRPr="005D5480" w:rsidRDefault="00DA7E7F" w:rsidP="00F67580">
            <w:pPr>
              <w:pStyle w:val="TAC"/>
              <w:rPr>
                <w:ins w:id="110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13FD" w14:textId="77777777" w:rsidR="00DA7E7F" w:rsidRPr="005D5480" w:rsidRDefault="00DA7E7F" w:rsidP="00F67580">
            <w:pPr>
              <w:pStyle w:val="TAC"/>
              <w:rPr>
                <w:ins w:id="111" w:author="Nokia" w:date="2020-08-06T17:06:00Z"/>
                <w:lang w:eastAsia="ja-JP"/>
              </w:rPr>
            </w:pPr>
          </w:p>
        </w:tc>
      </w:tr>
      <w:tr w:rsidR="00DA7E7F" w:rsidRPr="005D5480" w14:paraId="56250792" w14:textId="77777777" w:rsidTr="00F67580">
        <w:trPr>
          <w:ins w:id="112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CD77" w14:textId="77777777" w:rsidR="00DA7E7F" w:rsidRPr="005D5480" w:rsidRDefault="00DA7E7F" w:rsidP="00F67580">
            <w:pPr>
              <w:pStyle w:val="TAL"/>
              <w:ind w:left="174"/>
              <w:rPr>
                <w:ins w:id="113" w:author="Nokia" w:date="2020-08-06T17:06:00Z"/>
                <w:lang w:eastAsia="ja-JP"/>
              </w:rPr>
            </w:pPr>
            <w:ins w:id="114" w:author="Nokia" w:date="2020-08-06T17:06:00Z">
              <w:r>
                <w:rPr>
                  <w:lang w:eastAsia="ja-JP"/>
                </w:rPr>
                <w:t>&gt;&gt;&gt;</w:t>
              </w:r>
              <w:r w:rsidRPr="0096519C">
                <w:t>SSB-Index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40A6" w14:textId="77777777" w:rsidR="00DA7E7F" w:rsidRPr="005D5480" w:rsidRDefault="00DA7E7F" w:rsidP="00F67580">
            <w:pPr>
              <w:pStyle w:val="TAL"/>
              <w:rPr>
                <w:ins w:id="115" w:author="Nokia" w:date="2020-08-06T17:06:00Z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E1DE" w14:textId="77777777" w:rsidR="00DA7E7F" w:rsidRPr="005D5480" w:rsidRDefault="00DA7E7F" w:rsidP="00F67580">
            <w:pPr>
              <w:pStyle w:val="TAL"/>
              <w:rPr>
                <w:ins w:id="116" w:author="Nokia" w:date="2020-08-06T17:0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D904" w14:textId="77777777" w:rsidR="00DA7E7F" w:rsidRPr="005D5480" w:rsidRDefault="00DA7E7F" w:rsidP="00F67580">
            <w:pPr>
              <w:pStyle w:val="TAL"/>
              <w:rPr>
                <w:ins w:id="117" w:author="Nokia" w:date="2020-08-06T17:06:00Z"/>
                <w:noProof/>
                <w:lang w:eastAsia="ja-JP"/>
              </w:rPr>
            </w:pPr>
            <w:ins w:id="118" w:author="Nokia" w:date="2020-08-06T17:06:00Z">
              <w:r w:rsidRPr="005D5480">
                <w:rPr>
                  <w:noProof/>
                  <w:lang w:eastAsia="ja-JP"/>
                </w:rPr>
                <w:t>INTEGER (0..</w:t>
              </w:r>
              <w:r w:rsidRPr="007D0C3D">
                <w:rPr>
                  <w:i/>
                </w:rPr>
                <w:t xml:space="preserve"> maxnoofSSB</w:t>
              </w:r>
              <w:r>
                <w:rPr>
                  <w:i/>
                </w:rPr>
                <w:t>Ids-1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405A" w14:textId="77777777" w:rsidR="00DA7E7F" w:rsidRPr="005D5480" w:rsidRDefault="00DA7E7F" w:rsidP="00F67580">
            <w:pPr>
              <w:pStyle w:val="TAL"/>
              <w:rPr>
                <w:ins w:id="119" w:author="Nokia" w:date="2020-08-06T17:06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84A1" w14:textId="77777777" w:rsidR="00DA7E7F" w:rsidRPr="005D5480" w:rsidRDefault="00DA7E7F" w:rsidP="00F67580">
            <w:pPr>
              <w:pStyle w:val="TAC"/>
              <w:rPr>
                <w:ins w:id="120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D65A" w14:textId="77777777" w:rsidR="00DA7E7F" w:rsidRPr="00DB4D57" w:rsidRDefault="00DA7E7F" w:rsidP="00F67580">
            <w:pPr>
              <w:pStyle w:val="TAC"/>
              <w:rPr>
                <w:ins w:id="121" w:author="Nokia" w:date="2020-08-06T17:06:00Z"/>
                <w:lang w:eastAsia="ja-JP"/>
              </w:rPr>
            </w:pPr>
          </w:p>
        </w:tc>
      </w:tr>
      <w:tr w:rsidR="00DA7E7F" w:rsidRPr="005D5480" w14:paraId="2889FB90" w14:textId="77777777" w:rsidTr="00F67580">
        <w:trPr>
          <w:ins w:id="122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53D0" w14:textId="77777777" w:rsidR="00DA7E7F" w:rsidRPr="005D5480" w:rsidRDefault="00DA7E7F" w:rsidP="00F67580">
            <w:pPr>
              <w:pStyle w:val="TAL"/>
              <w:ind w:left="174"/>
              <w:rPr>
                <w:ins w:id="123" w:author="Nokia" w:date="2020-08-06T17:06:00Z"/>
                <w:lang w:eastAsia="ja-JP"/>
              </w:rPr>
            </w:pPr>
            <w:ins w:id="124" w:author="Nokia" w:date="2020-08-06T17:06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Failures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425B" w14:textId="77777777" w:rsidR="00DA7E7F" w:rsidRPr="005D5480" w:rsidRDefault="00DA7E7F" w:rsidP="00F67580">
            <w:pPr>
              <w:pStyle w:val="TAL"/>
              <w:rPr>
                <w:ins w:id="125" w:author="Nokia" w:date="2020-08-06T17:06:00Z"/>
                <w:lang w:eastAsia="ja-JP"/>
              </w:rPr>
            </w:pPr>
            <w:ins w:id="126" w:author="Nokia" w:date="2020-08-06T17:06:00Z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7733" w14:textId="77777777" w:rsidR="00DA7E7F" w:rsidRPr="005D5480" w:rsidRDefault="00DA7E7F" w:rsidP="00F67580">
            <w:pPr>
              <w:pStyle w:val="TAL"/>
              <w:rPr>
                <w:ins w:id="127" w:author="Nokia" w:date="2020-08-06T17:0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A6B6" w14:textId="77777777" w:rsidR="00DA7E7F" w:rsidRPr="005D5480" w:rsidRDefault="00DA7E7F" w:rsidP="00F67580">
            <w:pPr>
              <w:pStyle w:val="TAL"/>
              <w:rPr>
                <w:ins w:id="128" w:author="Nokia" w:date="2020-08-06T17:06:00Z"/>
                <w:noProof/>
                <w:lang w:eastAsia="ja-JP"/>
              </w:rPr>
            </w:pPr>
            <w:ins w:id="129" w:author="Nokia" w:date="2020-08-06T17:06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5D06" w14:textId="77777777" w:rsidR="00DA7E7F" w:rsidRDefault="00DA7E7F" w:rsidP="00F67580">
            <w:pPr>
              <w:pStyle w:val="TAL"/>
              <w:rPr>
                <w:ins w:id="130" w:author="Nokia" w:date="2020-08-06T17:06:00Z"/>
              </w:rPr>
            </w:pPr>
            <w:ins w:id="131" w:author="Nokia" w:date="2020-08-06T17:06:00Z">
              <w:r>
                <w:t>Number of failed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NUL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7EE7" w14:textId="77777777" w:rsidR="00DA7E7F" w:rsidRPr="00DB4D57" w:rsidRDefault="00DA7E7F" w:rsidP="00F67580">
            <w:pPr>
              <w:pStyle w:val="TAC"/>
              <w:rPr>
                <w:ins w:id="132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47F2" w14:textId="77777777" w:rsidR="00DA7E7F" w:rsidRPr="00DB4D57" w:rsidRDefault="00DA7E7F" w:rsidP="00F67580">
            <w:pPr>
              <w:pStyle w:val="TAC"/>
              <w:rPr>
                <w:ins w:id="133" w:author="Nokia" w:date="2020-08-06T17:06:00Z"/>
                <w:lang w:eastAsia="ja-JP"/>
              </w:rPr>
            </w:pPr>
          </w:p>
        </w:tc>
      </w:tr>
      <w:tr w:rsidR="00DA7E7F" w:rsidRPr="005D5480" w14:paraId="7CEFED76" w14:textId="77777777" w:rsidTr="00F67580">
        <w:trPr>
          <w:ins w:id="134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8553" w14:textId="77777777" w:rsidR="00DA7E7F" w:rsidRPr="005D5480" w:rsidRDefault="00DA7E7F" w:rsidP="00F67580">
            <w:pPr>
              <w:pStyle w:val="TAL"/>
              <w:ind w:left="174"/>
              <w:rPr>
                <w:ins w:id="135" w:author="Nokia" w:date="2020-08-06T17:06:00Z"/>
                <w:lang w:eastAsia="ja-JP"/>
              </w:rPr>
            </w:pPr>
            <w:ins w:id="136" w:author="Nokia" w:date="2020-08-06T17:06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Successes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9BF8" w14:textId="77777777" w:rsidR="00DA7E7F" w:rsidRPr="005D5480" w:rsidRDefault="00DA7E7F" w:rsidP="00F67580">
            <w:pPr>
              <w:pStyle w:val="TAL"/>
              <w:rPr>
                <w:ins w:id="137" w:author="Nokia" w:date="2020-08-06T17:06:00Z"/>
                <w:lang w:eastAsia="ja-JP"/>
              </w:rPr>
            </w:pPr>
            <w:ins w:id="138" w:author="Nokia" w:date="2020-08-06T17:06:00Z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3243" w14:textId="77777777" w:rsidR="00DA7E7F" w:rsidRPr="005D5480" w:rsidRDefault="00DA7E7F" w:rsidP="00F67580">
            <w:pPr>
              <w:pStyle w:val="TAL"/>
              <w:rPr>
                <w:ins w:id="139" w:author="Nokia" w:date="2020-08-06T17:0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24E2" w14:textId="77777777" w:rsidR="00DA7E7F" w:rsidRPr="005D5480" w:rsidRDefault="00DA7E7F" w:rsidP="00F67580">
            <w:pPr>
              <w:pStyle w:val="TAL"/>
              <w:rPr>
                <w:ins w:id="140" w:author="Nokia" w:date="2020-08-06T17:06:00Z"/>
                <w:noProof/>
                <w:lang w:eastAsia="ja-JP"/>
              </w:rPr>
            </w:pPr>
            <w:ins w:id="141" w:author="Nokia" w:date="2020-08-06T17:06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C558" w14:textId="77777777" w:rsidR="00DA7E7F" w:rsidRDefault="00DA7E7F" w:rsidP="00F67580">
            <w:pPr>
              <w:pStyle w:val="TAL"/>
              <w:rPr>
                <w:ins w:id="142" w:author="Nokia" w:date="2020-08-06T17:06:00Z"/>
              </w:rPr>
            </w:pPr>
            <w:ins w:id="143" w:author="Nokia" w:date="2020-08-06T17:06:00Z">
              <w:r>
                <w:t>Number of successful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NUL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B99B" w14:textId="77777777" w:rsidR="00DA7E7F" w:rsidRPr="00DB4D57" w:rsidRDefault="00DA7E7F" w:rsidP="00F67580">
            <w:pPr>
              <w:pStyle w:val="TAC"/>
              <w:rPr>
                <w:ins w:id="144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33B7" w14:textId="77777777" w:rsidR="00DA7E7F" w:rsidRPr="00DB4D57" w:rsidRDefault="00DA7E7F" w:rsidP="00F67580">
            <w:pPr>
              <w:pStyle w:val="TAC"/>
              <w:rPr>
                <w:ins w:id="145" w:author="Nokia" w:date="2020-08-06T17:06:00Z"/>
                <w:lang w:eastAsia="ja-JP"/>
              </w:rPr>
            </w:pPr>
          </w:p>
        </w:tc>
      </w:tr>
      <w:tr w:rsidR="00DA7E7F" w:rsidRPr="005D5480" w14:paraId="745BEC6B" w14:textId="77777777" w:rsidTr="00F67580">
        <w:trPr>
          <w:ins w:id="146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BCFC" w14:textId="77777777" w:rsidR="00DA7E7F" w:rsidRPr="005D5480" w:rsidRDefault="00DA7E7F" w:rsidP="00F67580">
            <w:pPr>
              <w:pStyle w:val="TAL"/>
              <w:ind w:left="174"/>
              <w:rPr>
                <w:ins w:id="147" w:author="Nokia" w:date="2020-08-06T17:06:00Z"/>
                <w:lang w:eastAsia="ja-JP"/>
              </w:rPr>
            </w:pPr>
            <w:ins w:id="148" w:author="Nokia" w:date="2020-08-06T17:06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Failures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BF6E" w14:textId="77777777" w:rsidR="00DA7E7F" w:rsidRPr="005D5480" w:rsidRDefault="00DA7E7F" w:rsidP="00F67580">
            <w:pPr>
              <w:pStyle w:val="TAL"/>
              <w:rPr>
                <w:ins w:id="149" w:author="Nokia" w:date="2020-08-06T17:06:00Z"/>
                <w:lang w:eastAsia="ja-JP"/>
              </w:rPr>
            </w:pPr>
            <w:ins w:id="150" w:author="Nokia" w:date="2020-08-06T17:0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950F" w14:textId="77777777" w:rsidR="00DA7E7F" w:rsidRPr="005D5480" w:rsidRDefault="00DA7E7F" w:rsidP="00F67580">
            <w:pPr>
              <w:pStyle w:val="TAL"/>
              <w:rPr>
                <w:ins w:id="151" w:author="Nokia" w:date="2020-08-06T17:0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3FD6" w14:textId="77777777" w:rsidR="00DA7E7F" w:rsidRPr="005D5480" w:rsidRDefault="00DA7E7F" w:rsidP="00F67580">
            <w:pPr>
              <w:pStyle w:val="TAL"/>
              <w:rPr>
                <w:ins w:id="152" w:author="Nokia" w:date="2020-08-06T17:06:00Z"/>
                <w:noProof/>
                <w:lang w:eastAsia="ja-JP"/>
              </w:rPr>
            </w:pPr>
            <w:ins w:id="153" w:author="Nokia" w:date="2020-08-06T17:06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B0FC" w14:textId="77777777" w:rsidR="00DA7E7F" w:rsidRDefault="00DA7E7F" w:rsidP="00F67580">
            <w:pPr>
              <w:pStyle w:val="TAL"/>
              <w:rPr>
                <w:ins w:id="154" w:author="Nokia" w:date="2020-08-06T17:06:00Z"/>
              </w:rPr>
            </w:pPr>
            <w:ins w:id="155" w:author="Nokia" w:date="2020-08-06T17:06:00Z">
              <w:r>
                <w:t>Number of failed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SUL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8EE3" w14:textId="77777777" w:rsidR="00DA7E7F" w:rsidRPr="00DB4D57" w:rsidRDefault="00DA7E7F" w:rsidP="00F67580">
            <w:pPr>
              <w:pStyle w:val="TAC"/>
              <w:rPr>
                <w:ins w:id="156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5E0C" w14:textId="77777777" w:rsidR="00DA7E7F" w:rsidRPr="00DB4D57" w:rsidRDefault="00DA7E7F" w:rsidP="00F67580">
            <w:pPr>
              <w:pStyle w:val="TAC"/>
              <w:rPr>
                <w:ins w:id="157" w:author="Nokia" w:date="2020-08-06T17:06:00Z"/>
                <w:lang w:eastAsia="ja-JP"/>
              </w:rPr>
            </w:pPr>
          </w:p>
        </w:tc>
      </w:tr>
      <w:tr w:rsidR="00DA7E7F" w:rsidRPr="005D5480" w14:paraId="25B75544" w14:textId="77777777" w:rsidTr="00F67580">
        <w:trPr>
          <w:ins w:id="158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B199" w14:textId="77777777" w:rsidR="00DA7E7F" w:rsidRPr="005D5480" w:rsidRDefault="00DA7E7F" w:rsidP="00F67580">
            <w:pPr>
              <w:pStyle w:val="TAL"/>
              <w:ind w:left="174"/>
              <w:rPr>
                <w:ins w:id="159" w:author="Nokia" w:date="2020-08-06T17:06:00Z"/>
                <w:lang w:eastAsia="ja-JP"/>
              </w:rPr>
            </w:pPr>
            <w:ins w:id="160" w:author="Nokia" w:date="2020-08-06T17:06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Successes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DD47" w14:textId="77777777" w:rsidR="00DA7E7F" w:rsidRPr="005D5480" w:rsidRDefault="00DA7E7F" w:rsidP="00F67580">
            <w:pPr>
              <w:pStyle w:val="TAL"/>
              <w:rPr>
                <w:ins w:id="161" w:author="Nokia" w:date="2020-08-06T17:06:00Z"/>
                <w:lang w:eastAsia="ja-JP"/>
              </w:rPr>
            </w:pPr>
            <w:ins w:id="162" w:author="Nokia" w:date="2020-08-06T17:0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A417" w14:textId="77777777" w:rsidR="00DA7E7F" w:rsidRPr="005D5480" w:rsidRDefault="00DA7E7F" w:rsidP="00F67580">
            <w:pPr>
              <w:pStyle w:val="TAL"/>
              <w:rPr>
                <w:ins w:id="163" w:author="Nokia" w:date="2020-08-06T17:0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E224" w14:textId="77777777" w:rsidR="00DA7E7F" w:rsidRPr="005D5480" w:rsidRDefault="00DA7E7F" w:rsidP="00F67580">
            <w:pPr>
              <w:pStyle w:val="TAL"/>
              <w:rPr>
                <w:ins w:id="164" w:author="Nokia" w:date="2020-08-06T17:06:00Z"/>
                <w:noProof/>
                <w:lang w:eastAsia="ja-JP"/>
              </w:rPr>
            </w:pPr>
            <w:ins w:id="165" w:author="Nokia" w:date="2020-08-06T17:06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6C79" w14:textId="77777777" w:rsidR="00DA7E7F" w:rsidRDefault="00DA7E7F" w:rsidP="00F67580">
            <w:pPr>
              <w:pStyle w:val="TAL"/>
              <w:rPr>
                <w:ins w:id="166" w:author="Nokia" w:date="2020-08-06T17:06:00Z"/>
              </w:rPr>
            </w:pPr>
            <w:ins w:id="167" w:author="Nokia" w:date="2020-08-06T17:06:00Z">
              <w:r>
                <w:t>Number of successful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SUL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3F49" w14:textId="77777777" w:rsidR="00DA7E7F" w:rsidRPr="00DB4D57" w:rsidRDefault="00DA7E7F" w:rsidP="00F67580">
            <w:pPr>
              <w:pStyle w:val="TAC"/>
              <w:rPr>
                <w:ins w:id="168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D1D9" w14:textId="77777777" w:rsidR="00DA7E7F" w:rsidRPr="00DB4D57" w:rsidRDefault="00DA7E7F" w:rsidP="00F67580">
            <w:pPr>
              <w:pStyle w:val="TAC"/>
              <w:rPr>
                <w:ins w:id="169" w:author="Nokia" w:date="2020-08-06T17:06:00Z"/>
                <w:lang w:eastAsia="ja-JP"/>
              </w:rPr>
            </w:pPr>
          </w:p>
        </w:tc>
      </w:tr>
    </w:tbl>
    <w:p w14:paraId="491299CE" w14:textId="77777777" w:rsidR="00DA7E7F" w:rsidRDefault="00DA7E7F">
      <w:pPr>
        <w:rPr>
          <w:ins w:id="170" w:author="Nokia" w:date="2020-08-06T17:06:00Z"/>
          <w:lang w:val="en-US"/>
        </w:rPr>
        <w:pPrChange w:id="171" w:author="Nokia" w:date="2020-04-09T23:01:00Z">
          <w:pPr>
            <w:jc w:val="center"/>
          </w:pPr>
        </w:pPrChange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7E7F" w:rsidRPr="005D5480" w14:paraId="7B5782B7" w14:textId="77777777" w:rsidTr="00F67580">
        <w:trPr>
          <w:ins w:id="172" w:author="Nokia" w:date="2020-08-06T17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498D" w14:textId="77777777" w:rsidR="00DA7E7F" w:rsidRPr="005D5480" w:rsidRDefault="00DA7E7F" w:rsidP="00F67580">
            <w:pPr>
              <w:pStyle w:val="TAH"/>
              <w:rPr>
                <w:ins w:id="173" w:author="Nokia" w:date="2020-08-06T17:06:00Z"/>
                <w:lang w:eastAsia="ja-JP"/>
              </w:rPr>
            </w:pPr>
            <w:ins w:id="174" w:author="Nokia" w:date="2020-08-06T17:06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9EA2" w14:textId="77777777" w:rsidR="00DA7E7F" w:rsidRPr="005D5480" w:rsidRDefault="00DA7E7F" w:rsidP="00F67580">
            <w:pPr>
              <w:pStyle w:val="TAH"/>
              <w:rPr>
                <w:ins w:id="175" w:author="Nokia" w:date="2020-08-06T17:06:00Z"/>
                <w:lang w:eastAsia="ja-JP"/>
              </w:rPr>
            </w:pPr>
            <w:ins w:id="176" w:author="Nokia" w:date="2020-08-06T17:06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DA7E7F" w:rsidRPr="0097152D" w14:paraId="41366A2E" w14:textId="77777777" w:rsidTr="00F67580">
        <w:trPr>
          <w:ins w:id="177" w:author="Nokia" w:date="2020-08-06T17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ACD3" w14:textId="77777777" w:rsidR="00DA7E7F" w:rsidRDefault="00DA7E7F" w:rsidP="00F67580">
            <w:pPr>
              <w:pStyle w:val="TAL"/>
              <w:rPr>
                <w:ins w:id="178" w:author="Nokia" w:date="2020-08-06T17:06:00Z"/>
              </w:rPr>
            </w:pPr>
            <w:proofErr w:type="spellStart"/>
            <w:ins w:id="179" w:author="Nokia" w:date="2020-08-06T17:06:00Z">
              <w:r w:rsidRPr="00EA5FA7">
                <w:t>maxCellingNBDU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EB7" w14:textId="77777777" w:rsidR="00DA7E7F" w:rsidRDefault="00DA7E7F" w:rsidP="00F67580">
            <w:pPr>
              <w:pStyle w:val="TAL"/>
              <w:rPr>
                <w:ins w:id="180" w:author="Nokia" w:date="2020-08-06T17:06:00Z"/>
              </w:rPr>
            </w:pPr>
            <w:ins w:id="181" w:author="Nokia" w:date="2020-08-06T17:06:00Z">
              <w:r w:rsidRPr="00EA5FA7">
                <w:t>Maximum no. cells that can be served by a gNB-DU. Value is 512.</w:t>
              </w:r>
            </w:ins>
          </w:p>
        </w:tc>
      </w:tr>
      <w:tr w:rsidR="00DA7E7F" w:rsidRPr="0097152D" w14:paraId="66190EB6" w14:textId="77777777" w:rsidTr="00F67580">
        <w:trPr>
          <w:ins w:id="182" w:author="Nokia" w:date="2020-08-06T17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4F89" w14:textId="77777777" w:rsidR="00DA7E7F" w:rsidRPr="0097152D" w:rsidRDefault="00DA7E7F" w:rsidP="00F67580">
            <w:pPr>
              <w:pStyle w:val="TAL"/>
              <w:rPr>
                <w:ins w:id="183" w:author="Nokia" w:date="2020-08-06T17:06:00Z"/>
              </w:rPr>
            </w:pPr>
            <w:proofErr w:type="spellStart"/>
            <w:ins w:id="184" w:author="Nokia" w:date="2020-08-06T17:06:00Z">
              <w:r>
                <w:t>maxnoofSSBIds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1907" w14:textId="77777777" w:rsidR="00DA7E7F" w:rsidRPr="0097152D" w:rsidRDefault="00DA7E7F" w:rsidP="00F67580">
            <w:pPr>
              <w:pStyle w:val="TAL"/>
              <w:rPr>
                <w:ins w:id="185" w:author="Nokia" w:date="2020-08-06T17:06:00Z"/>
                <w:rFonts w:cs="Arial"/>
                <w:lang w:val="en-US" w:eastAsia="ja-JP"/>
              </w:rPr>
            </w:pPr>
            <w:ins w:id="186" w:author="Nokia" w:date="2020-08-06T17:06:00Z">
              <w:r>
                <w:t xml:space="preserve">Maximum no. of SSB items. Value is </w:t>
              </w:r>
              <w:r>
                <w:rPr>
                  <w:lang w:eastAsia="zh-CN"/>
                </w:rPr>
                <w:t>64</w:t>
              </w:r>
            </w:ins>
          </w:p>
        </w:tc>
      </w:tr>
      <w:tr w:rsidR="00DA7E7F" w:rsidRPr="0097152D" w14:paraId="75BD88D3" w14:textId="77777777" w:rsidTr="00F67580">
        <w:trPr>
          <w:ins w:id="187" w:author="Nokia" w:date="2020-08-06T17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4EE8" w14:textId="77777777" w:rsidR="00DA7E7F" w:rsidRDefault="00DA7E7F" w:rsidP="00F67580">
            <w:pPr>
              <w:pStyle w:val="TAL"/>
              <w:rPr>
                <w:ins w:id="188" w:author="Nokia" w:date="2020-08-06T17:06:00Z"/>
              </w:rPr>
            </w:pPr>
            <w:ins w:id="189" w:author="Nokia" w:date="2020-08-06T17:06:00Z">
              <w:r>
                <w:t>maxnoofSSBIds-1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FE9D" w14:textId="77777777" w:rsidR="00DA7E7F" w:rsidRDefault="00DA7E7F" w:rsidP="00F67580">
            <w:pPr>
              <w:pStyle w:val="TAL"/>
              <w:rPr>
                <w:ins w:id="190" w:author="Nokia" w:date="2020-08-06T17:06:00Z"/>
              </w:rPr>
            </w:pPr>
            <w:ins w:id="191" w:author="Nokia" w:date="2020-08-06T17:06:00Z">
              <w:r>
                <w:t xml:space="preserve">Maximum no. of SSB items minus 1. Value is </w:t>
              </w:r>
              <w:r>
                <w:rPr>
                  <w:lang w:eastAsia="zh-CN"/>
                </w:rPr>
                <w:t>63</w:t>
              </w:r>
            </w:ins>
          </w:p>
        </w:tc>
      </w:tr>
    </w:tbl>
    <w:p w14:paraId="280014F1" w14:textId="42B35374" w:rsidR="00E759ED" w:rsidRDefault="00E759ED" w:rsidP="000C588F">
      <w:pPr>
        <w:rPr>
          <w:noProof/>
        </w:rPr>
      </w:pPr>
    </w:p>
    <w:p w14:paraId="74955A36" w14:textId="20B2B7FD" w:rsidR="00B4460D" w:rsidRDefault="00B4460D" w:rsidP="000C588F">
      <w:pPr>
        <w:rPr>
          <w:noProof/>
        </w:rPr>
      </w:pPr>
    </w:p>
    <w:p w14:paraId="03492DD2" w14:textId="296F7AA7" w:rsidR="00B4460D" w:rsidRDefault="00B4460D" w:rsidP="000C588F">
      <w:pPr>
        <w:rPr>
          <w:noProof/>
        </w:rPr>
      </w:pPr>
    </w:p>
    <w:p w14:paraId="6E82BE87" w14:textId="77777777" w:rsidR="00B4460D" w:rsidRDefault="00B4460D" w:rsidP="00B4460D"/>
    <w:p w14:paraId="28D4205A" w14:textId="77777777" w:rsidR="00B4460D" w:rsidRPr="006E13D1" w:rsidRDefault="00B4460D" w:rsidP="00B4460D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34C11656" w14:textId="77777777" w:rsidR="00B4460D" w:rsidRDefault="00B4460D" w:rsidP="000C588F">
      <w:pPr>
        <w:rPr>
          <w:noProof/>
        </w:rPr>
      </w:pPr>
    </w:p>
    <w:sectPr w:rsidR="00B4460D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745D5" w14:textId="77777777" w:rsidR="009444E1" w:rsidRDefault="009444E1">
      <w:r>
        <w:separator/>
      </w:r>
    </w:p>
  </w:endnote>
  <w:endnote w:type="continuationSeparator" w:id="0">
    <w:p w14:paraId="4D1D0492" w14:textId="77777777" w:rsidR="009444E1" w:rsidRDefault="00944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97607" w14:textId="77777777" w:rsidR="00435D77" w:rsidRDefault="00435D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8D363" w14:textId="77777777" w:rsidR="00435D77" w:rsidRDefault="00435D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2B6B6" w14:textId="77777777" w:rsidR="00435D77" w:rsidRDefault="00435D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5EE0C" w14:textId="77777777" w:rsidR="009444E1" w:rsidRDefault="009444E1">
      <w:r>
        <w:separator/>
      </w:r>
    </w:p>
  </w:footnote>
  <w:footnote w:type="continuationSeparator" w:id="0">
    <w:p w14:paraId="322D3345" w14:textId="77777777" w:rsidR="009444E1" w:rsidRDefault="00944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86B3B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939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516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88F"/>
    <w:rsid w:val="000C6598"/>
    <w:rsid w:val="000D1594"/>
    <w:rsid w:val="000F4180"/>
    <w:rsid w:val="00145D43"/>
    <w:rsid w:val="0017373E"/>
    <w:rsid w:val="00192C46"/>
    <w:rsid w:val="001A08B3"/>
    <w:rsid w:val="001A7B60"/>
    <w:rsid w:val="001B52F0"/>
    <w:rsid w:val="001B7A65"/>
    <w:rsid w:val="001E41F3"/>
    <w:rsid w:val="002069F5"/>
    <w:rsid w:val="0023387B"/>
    <w:rsid w:val="002417BD"/>
    <w:rsid w:val="00250360"/>
    <w:rsid w:val="0026004D"/>
    <w:rsid w:val="002640DD"/>
    <w:rsid w:val="00275D12"/>
    <w:rsid w:val="00284FEB"/>
    <w:rsid w:val="002860C4"/>
    <w:rsid w:val="0028615C"/>
    <w:rsid w:val="00293C77"/>
    <w:rsid w:val="002B5741"/>
    <w:rsid w:val="002D4663"/>
    <w:rsid w:val="002F5A26"/>
    <w:rsid w:val="00305409"/>
    <w:rsid w:val="003277F9"/>
    <w:rsid w:val="00356B50"/>
    <w:rsid w:val="003609EF"/>
    <w:rsid w:val="0036231A"/>
    <w:rsid w:val="00374DD4"/>
    <w:rsid w:val="00375ED6"/>
    <w:rsid w:val="003A6D89"/>
    <w:rsid w:val="003E1A36"/>
    <w:rsid w:val="003E717A"/>
    <w:rsid w:val="00410371"/>
    <w:rsid w:val="004242F1"/>
    <w:rsid w:val="00435D77"/>
    <w:rsid w:val="00454E8A"/>
    <w:rsid w:val="004B75B7"/>
    <w:rsid w:val="004C4EFA"/>
    <w:rsid w:val="00505393"/>
    <w:rsid w:val="0051580D"/>
    <w:rsid w:val="005330BE"/>
    <w:rsid w:val="00547111"/>
    <w:rsid w:val="00592D74"/>
    <w:rsid w:val="005D79EA"/>
    <w:rsid w:val="005E2C44"/>
    <w:rsid w:val="00621188"/>
    <w:rsid w:val="006257ED"/>
    <w:rsid w:val="00640664"/>
    <w:rsid w:val="006555C8"/>
    <w:rsid w:val="006633D3"/>
    <w:rsid w:val="00695808"/>
    <w:rsid w:val="006B46FB"/>
    <w:rsid w:val="006E21FB"/>
    <w:rsid w:val="006E4139"/>
    <w:rsid w:val="00724004"/>
    <w:rsid w:val="007341F2"/>
    <w:rsid w:val="00783348"/>
    <w:rsid w:val="00792342"/>
    <w:rsid w:val="007977A8"/>
    <w:rsid w:val="007B512A"/>
    <w:rsid w:val="007C2097"/>
    <w:rsid w:val="007D6A07"/>
    <w:rsid w:val="007E008F"/>
    <w:rsid w:val="007F7259"/>
    <w:rsid w:val="008040A8"/>
    <w:rsid w:val="008279FA"/>
    <w:rsid w:val="008626E7"/>
    <w:rsid w:val="00870EE7"/>
    <w:rsid w:val="00877BC3"/>
    <w:rsid w:val="008863B9"/>
    <w:rsid w:val="008A45A6"/>
    <w:rsid w:val="008A62A9"/>
    <w:rsid w:val="008F5C8B"/>
    <w:rsid w:val="008F686C"/>
    <w:rsid w:val="009148DE"/>
    <w:rsid w:val="00941E30"/>
    <w:rsid w:val="009444E1"/>
    <w:rsid w:val="009716CE"/>
    <w:rsid w:val="009777D9"/>
    <w:rsid w:val="00991B88"/>
    <w:rsid w:val="009A5753"/>
    <w:rsid w:val="009A579D"/>
    <w:rsid w:val="009D1E01"/>
    <w:rsid w:val="009E3297"/>
    <w:rsid w:val="009F734F"/>
    <w:rsid w:val="00A246B6"/>
    <w:rsid w:val="00A47E70"/>
    <w:rsid w:val="00A50CF0"/>
    <w:rsid w:val="00A7671C"/>
    <w:rsid w:val="00AA08A3"/>
    <w:rsid w:val="00AA2CBC"/>
    <w:rsid w:val="00AC5820"/>
    <w:rsid w:val="00AD1CD8"/>
    <w:rsid w:val="00B258BB"/>
    <w:rsid w:val="00B4460D"/>
    <w:rsid w:val="00B67B97"/>
    <w:rsid w:val="00B914AD"/>
    <w:rsid w:val="00B968C8"/>
    <w:rsid w:val="00BA3EC5"/>
    <w:rsid w:val="00BA51D9"/>
    <w:rsid w:val="00BB5DFC"/>
    <w:rsid w:val="00BD279D"/>
    <w:rsid w:val="00BD6BB8"/>
    <w:rsid w:val="00C41A12"/>
    <w:rsid w:val="00C66BA2"/>
    <w:rsid w:val="00C95985"/>
    <w:rsid w:val="00CC5026"/>
    <w:rsid w:val="00CC68D0"/>
    <w:rsid w:val="00CD3FBF"/>
    <w:rsid w:val="00D03F9A"/>
    <w:rsid w:val="00D06D51"/>
    <w:rsid w:val="00D24991"/>
    <w:rsid w:val="00D50255"/>
    <w:rsid w:val="00D66520"/>
    <w:rsid w:val="00D8711C"/>
    <w:rsid w:val="00DA7E7F"/>
    <w:rsid w:val="00DE34CF"/>
    <w:rsid w:val="00DE3B08"/>
    <w:rsid w:val="00E13F3D"/>
    <w:rsid w:val="00E34898"/>
    <w:rsid w:val="00E54D95"/>
    <w:rsid w:val="00E759ED"/>
    <w:rsid w:val="00EB09B7"/>
    <w:rsid w:val="00EC644C"/>
    <w:rsid w:val="00EE7D7C"/>
    <w:rsid w:val="00F22AFC"/>
    <w:rsid w:val="00F25D98"/>
    <w:rsid w:val="00F27093"/>
    <w:rsid w:val="00F300FB"/>
    <w:rsid w:val="00F40FDE"/>
    <w:rsid w:val="00F476E0"/>
    <w:rsid w:val="00F71B2E"/>
    <w:rsid w:val="00FB6386"/>
    <w:rsid w:val="00FD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0A83B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D7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D79E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759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759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759ED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454E8A"/>
    <w:rPr>
      <w:rFonts w:ascii="Arial" w:hAnsi="Arial"/>
      <w:b/>
      <w:noProof/>
      <w:sz w:val="18"/>
      <w:lang w:val="en-GB" w:eastAsia="en-US"/>
    </w:rPr>
  </w:style>
  <w:style w:type="paragraph" w:customStyle="1" w:styleId="00BodyText">
    <w:name w:val="00 BodyText"/>
    <w:basedOn w:val="Normal"/>
    <w:rsid w:val="00454E8A"/>
    <w:pPr>
      <w:spacing w:after="220"/>
    </w:pPr>
    <w:rPr>
      <w:rFonts w:ascii="Arial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23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d0092ff-228e-48cb-9ef6-dbafe0d3bded" xsi:nil="true"/>
    <HideFromDelve xmlns="71c5aaf6-e6ce-465b-b873-5148d2a4c105">false</HideFromDelve>
    <_dlc_DocId xmlns="71c5aaf6-e6ce-465b-b873-5148d2a4c105">5AIRPNAIUNRU-1774131100-1707</_dlc_DocId>
    <_dlc_DocIdUrl xmlns="71c5aaf6-e6ce-465b-b873-5148d2a4c105">
      <Url>https://nokia.sharepoint.com/sites/c5g/projects/nas/_layouts/15/DocIdRedir.aspx?ID=5AIRPNAIUNRU-1774131100-1707</Url>
      <Description>5AIRPNAIUNRU-1774131100-1707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7A873-022E-4D30-AF90-FFB46CF4B25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C0AC2C-EB54-41DC-B01D-51FA0DAC38F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3394DBF-EA9E-4EB5-9576-214AAA8E64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3EC546-CDB8-4435-BC90-7D4782C299CC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6d0092ff-228e-48cb-9ef6-dbafe0d3bded"/>
    <ds:schemaRef ds:uri="http://schemas.openxmlformats.org/package/2006/metadata/core-properties"/>
    <ds:schemaRef ds:uri="3b34c8f0-1ef5-4d1e-bb66-517ce7fe7356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78768576-2167-48B6-ABDB-01AF998AB3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DF77D65-AAAF-4A48-97F3-7D3C5A616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418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2020-10-22T15:19:00Z</dcterms:created>
  <dcterms:modified xsi:type="dcterms:W3CDTF">2020-10-22T20:35:00Z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0x01010059F07CC03704FA4687B1B83D0C61B4E3</vt:lpwstr>
  </property>
  <property fmtid="{D5CDD505-2E9C-101B-9397-08002B2CF9AE}" pid="22" name="_dlc_DocIdItemGuid">
    <vt:lpwstr>0737b2ab-e452-4d9b-a88f-59efc96d0932</vt:lpwstr>
  </property>
</Properties>
</file>